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F87671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0A5F5C">
          <w:rPr>
            <w:b/>
            <w:noProof/>
            <w:sz w:val="24"/>
          </w:rPr>
          <w:t>4</w:t>
        </w:r>
      </w:fldSimple>
      <w:r>
        <w:rPr>
          <w:b/>
          <w:noProof/>
          <w:sz w:val="24"/>
        </w:rPr>
        <w:t xml:space="preserve"> Meeting #</w:t>
      </w:r>
      <w:fldSimple w:instr=" DOCPROPERTY  MtgSeq  \* MERGEFORMAT ">
        <w:r w:rsidR="007E59D2">
          <w:rPr>
            <w:b/>
            <w:noProof/>
            <w:sz w:val="24"/>
          </w:rPr>
          <w:t>1</w:t>
        </w:r>
        <w:r w:rsidR="000A5F5C">
          <w:rPr>
            <w:b/>
            <w:noProof/>
            <w:sz w:val="24"/>
          </w:rPr>
          <w:t>15</w:t>
        </w:r>
      </w:fldSimple>
      <w:fldSimple w:instr=" DOCPROPERTY  MtgTitle  \* MERGEFORMAT "/>
      <w:r>
        <w:rPr>
          <w:b/>
          <w:i/>
          <w:noProof/>
          <w:sz w:val="28"/>
        </w:rPr>
        <w:tab/>
      </w:r>
      <w:r w:rsidR="001C7C54">
        <w:rPr>
          <w:b/>
          <w:i/>
          <w:noProof/>
          <w:sz w:val="28"/>
        </w:rPr>
        <w:t>R</w:t>
      </w:r>
      <w:r w:rsidR="000A5F5C">
        <w:rPr>
          <w:b/>
          <w:i/>
          <w:noProof/>
          <w:sz w:val="28"/>
        </w:rPr>
        <w:t>4</w:t>
      </w:r>
      <w:r w:rsidR="001C7C54">
        <w:rPr>
          <w:b/>
          <w:i/>
          <w:noProof/>
          <w:sz w:val="28"/>
        </w:rPr>
        <w:t>-2</w:t>
      </w:r>
      <w:r w:rsidR="003A50C8">
        <w:rPr>
          <w:b/>
          <w:i/>
          <w:noProof/>
          <w:sz w:val="28"/>
        </w:rPr>
        <w:t>5</w:t>
      </w:r>
      <w:r w:rsidR="00B81D82">
        <w:rPr>
          <w:b/>
          <w:i/>
          <w:noProof/>
          <w:sz w:val="28"/>
        </w:rPr>
        <w:t>07644</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542E3" w:rsidR="001E41F3" w:rsidRPr="00410371" w:rsidRDefault="00410647" w:rsidP="00F0372B">
            <w:pPr>
              <w:pStyle w:val="CRCoverPage"/>
              <w:spacing w:after="0"/>
              <w:jc w:val="center"/>
              <w:rPr>
                <w:b/>
                <w:noProof/>
                <w:sz w:val="28"/>
              </w:rPr>
            </w:pPr>
            <w:r>
              <w:rPr>
                <w:b/>
                <w:noProof/>
                <w:sz w:val="28"/>
              </w:rPr>
              <w:t>38.</w:t>
            </w:r>
            <w:r w:rsidR="007D507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AF694" w:rsidR="001E41F3" w:rsidRPr="00410371" w:rsidRDefault="00B81D82" w:rsidP="00FF5C42">
            <w:pPr>
              <w:pStyle w:val="CRCoverPage"/>
              <w:spacing w:after="0"/>
              <w:jc w:val="center"/>
              <w:rPr>
                <w:noProof/>
              </w:rPr>
            </w:pPr>
            <w:fldSimple w:instr=" DOCPROPERTY  Cr#  \* MERGEFORMAT ">
              <w:r w:rsidRPr="00B81D82">
                <w:rPr>
                  <w:b/>
                  <w:noProof/>
                  <w:sz w:val="28"/>
                </w:rPr>
                <w:t>5689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CB0215" w:rsidR="001E41F3" w:rsidRPr="00410371" w:rsidRDefault="007D5070">
            <w:pPr>
              <w:pStyle w:val="CRCoverPage"/>
              <w:spacing w:after="0"/>
              <w:jc w:val="center"/>
              <w:rPr>
                <w:noProof/>
                <w:sz w:val="28"/>
              </w:rPr>
            </w:pPr>
            <w:r w:rsidRPr="007D5070">
              <w:rPr>
                <w:b/>
                <w:sz w:val="28"/>
              </w:rPr>
              <w:t>17</w:t>
            </w:r>
            <w:r w:rsidR="00410647" w:rsidRPr="007D5070">
              <w:rPr>
                <w:b/>
                <w:sz w:val="28"/>
              </w:rPr>
              <w:t>.</w:t>
            </w:r>
            <w:r w:rsidRPr="007D5070">
              <w:rPr>
                <w:b/>
                <w:sz w:val="28"/>
              </w:rPr>
              <w:t>17</w:t>
            </w:r>
            <w:r w:rsidR="00410647" w:rsidRPr="007D507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436E6B" w:rsidR="00F25D98" w:rsidRDefault="009A37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CB247" w:rsidR="001E41F3" w:rsidRDefault="00E15EEA">
            <w:pPr>
              <w:pStyle w:val="CRCoverPage"/>
              <w:spacing w:after="0"/>
              <w:ind w:left="100"/>
              <w:rPr>
                <w:noProof/>
              </w:rPr>
            </w:pPr>
            <w:r>
              <w:fldChar w:fldCharType="begin"/>
            </w:r>
            <w:r>
              <w:instrText xml:space="preserve"> DOCPROPERTY  CrTitle  \* MERGEFORMAT </w:instrText>
            </w:r>
            <w:r>
              <w:fldChar w:fldCharType="separate"/>
            </w:r>
            <w:r>
              <w:t>(</w:t>
            </w:r>
            <w:proofErr w:type="spellStart"/>
            <w:r w:rsidRPr="008E1EBE">
              <w:t>NR_NTN_solutions</w:t>
            </w:r>
            <w:proofErr w:type="spellEnd"/>
            <w:r w:rsidRPr="008E1EBE">
              <w:t>-Perf</w:t>
            </w:r>
            <w:r>
              <w:t>)</w:t>
            </w:r>
            <w:r w:rsidRPr="008E1EBE">
              <w:t xml:space="preserve"> </w:t>
            </w:r>
            <w:r>
              <w:fldChar w:fldCharType="end"/>
            </w:r>
            <w:r w:rsidR="007D5070">
              <w:t>Correction to NR SA SS-RSRP measurement accuracy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95F4FB" w:rsidR="001E41F3" w:rsidRDefault="00410647" w:rsidP="00547111">
            <w:pPr>
              <w:pStyle w:val="CRCoverPage"/>
              <w:spacing w:after="0"/>
              <w:ind w:left="100"/>
              <w:rPr>
                <w:noProof/>
              </w:rPr>
            </w:pPr>
            <w:r>
              <w:t>R</w:t>
            </w:r>
            <w:r w:rsidR="009A3702">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F6AE5" w:rsidR="001E41F3" w:rsidRDefault="006D3322">
            <w:pPr>
              <w:pStyle w:val="CRCoverPage"/>
              <w:spacing w:after="0"/>
              <w:ind w:left="100"/>
              <w:rPr>
                <w:noProof/>
              </w:rPr>
            </w:pPr>
            <w:proofErr w:type="spellStart"/>
            <w:r w:rsidRPr="008E1EBE">
              <w:t>NR_NTN_solutions</w:t>
            </w:r>
            <w:proofErr w:type="spellEnd"/>
            <w:r w:rsidRPr="008E1E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A9236" w:rsidR="001E41F3" w:rsidRDefault="00410647">
            <w:pPr>
              <w:pStyle w:val="CRCoverPage"/>
              <w:spacing w:after="0"/>
              <w:ind w:left="100"/>
              <w:rPr>
                <w:noProof/>
              </w:rPr>
            </w:pPr>
            <w:r w:rsidRPr="000E4043">
              <w:t>Rel-1</w:t>
            </w:r>
            <w:r w:rsidR="000E4043" w:rsidRPr="000E40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E77E0" w:rsidR="001E41F3" w:rsidRDefault="007D5070">
            <w:pPr>
              <w:pStyle w:val="CRCoverPage"/>
              <w:spacing w:after="0"/>
              <w:ind w:left="100"/>
              <w:rPr>
                <w:noProof/>
              </w:rPr>
            </w:pPr>
            <w:r>
              <w:rPr>
                <w:noProof/>
              </w:rPr>
              <w:t>Currently, test parameters table is defining SS-RSRP/Io</w:t>
            </w:r>
            <w:r w:rsidR="001713E1">
              <w:rPr>
                <w:noProof/>
              </w:rPr>
              <w:t xml:space="preserve"> and Noc</w:t>
            </w:r>
            <w:r>
              <w:rPr>
                <w:noProof/>
              </w:rPr>
              <w:t xml:space="preserve"> values based on NR_FDD_FR1_A band group which doesn’t include operating bands for satellite access.</w:t>
            </w:r>
            <w:r w:rsidR="001059D8">
              <w:rPr>
                <w:noProof/>
              </w:rPr>
              <w:t xml:space="preserve"> Hence, </w:t>
            </w:r>
            <w:r w:rsidR="001059D8">
              <w:t>NR SA SS-RSRP measurement accuracy for Satellite Access are wrongly pointing out to none-</w:t>
            </w:r>
            <w:r w:rsidR="00374E8C">
              <w:t>FDD satellite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6EAF64" w:rsidR="001E41F3" w:rsidRDefault="007D5070">
            <w:pPr>
              <w:pStyle w:val="CRCoverPage"/>
              <w:spacing w:after="0"/>
              <w:ind w:left="100"/>
              <w:rPr>
                <w:noProof/>
              </w:rPr>
            </w:pPr>
            <w:r>
              <w:rPr>
                <w:noProof/>
              </w:rPr>
              <w:t>Updated NR frequency band group to include FDD bands for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94671" w:rsidR="001E41F3" w:rsidRDefault="008A3799">
            <w:pPr>
              <w:pStyle w:val="CRCoverPage"/>
              <w:spacing w:after="0"/>
              <w:ind w:left="100"/>
              <w:rPr>
                <w:noProof/>
              </w:rPr>
            </w:pPr>
            <w:r>
              <w:rPr>
                <w:noProof/>
              </w:rPr>
              <w:t xml:space="preserve">Legacy NR band group will be wrongly applicable to </w:t>
            </w:r>
            <w:r w:rsidR="001A5F67">
              <w:rPr>
                <w:noProof/>
              </w:rPr>
              <w:t>NR NTN SS-RSRP measurement accuracy</w:t>
            </w:r>
            <w:r w:rsidR="0037195A">
              <w:rPr>
                <w:noProof/>
              </w:rPr>
              <w:t xml:space="preserve"> test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C45D9" w:rsidR="001E41F3" w:rsidRDefault="007D5070">
            <w:pPr>
              <w:pStyle w:val="CRCoverPage"/>
              <w:spacing w:after="0"/>
              <w:ind w:left="100"/>
              <w:rPr>
                <w:noProof/>
              </w:rPr>
            </w:pPr>
            <w:r>
              <w:rPr>
                <w:noProof/>
              </w:rPr>
              <w:t>A.14.6.1.1</w:t>
            </w:r>
            <w:r w:rsidR="002E45CB">
              <w:rPr>
                <w:noProof/>
              </w:rPr>
              <w:t>, A.14.6.1.2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E43910" w:rsidR="001E41F3" w:rsidRDefault="007558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E02D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6563A6" w:rsidR="001E41F3" w:rsidRDefault="00145D43">
            <w:pPr>
              <w:pStyle w:val="CRCoverPage"/>
              <w:spacing w:after="0"/>
              <w:ind w:left="99"/>
              <w:rPr>
                <w:noProof/>
              </w:rPr>
            </w:pPr>
            <w:r>
              <w:rPr>
                <w:noProof/>
              </w:rPr>
              <w:t xml:space="preserve">TS/TR </w:t>
            </w:r>
            <w:r w:rsidR="00755881">
              <w:rPr>
                <w:noProof/>
              </w:rPr>
              <w:t>38.533</w:t>
            </w:r>
            <w:r>
              <w:rPr>
                <w:noProof/>
              </w:rPr>
              <w:t xml:space="preserve"> CR </w:t>
            </w:r>
            <w:r w:rsidR="002E50D0">
              <w:rPr>
                <w:noProof/>
              </w:rPr>
              <w:t>3970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2981DE6" w14:textId="77777777" w:rsidR="007D5070" w:rsidRPr="001C0E1B" w:rsidRDefault="007D5070" w:rsidP="007D5070">
      <w:pPr>
        <w:pStyle w:val="Heading4"/>
        <w:rPr>
          <w:snapToGrid w:val="0"/>
        </w:rPr>
      </w:pPr>
      <w:bookmarkStart w:id="1" w:name="_Toc535476622"/>
      <w:bookmarkStart w:id="2" w:name="_Toc535476626"/>
      <w:r>
        <w:rPr>
          <w:snapToGrid w:val="0"/>
        </w:rPr>
        <w:t>A.14.6.1.1</w:t>
      </w:r>
      <w:r w:rsidRPr="001C0E1B">
        <w:rPr>
          <w:snapToGrid w:val="0"/>
        </w:rPr>
        <w:tab/>
        <w:t>SA: intra-frequency case measurement accuracy with FR1 serving cell and FR1 target cell</w:t>
      </w:r>
      <w:bookmarkEnd w:id="1"/>
    </w:p>
    <w:p w14:paraId="30BFD72C" w14:textId="77777777" w:rsidR="007D5070" w:rsidRPr="001C0E1B" w:rsidRDefault="007D5070" w:rsidP="007D5070">
      <w:pPr>
        <w:pStyle w:val="Heading5"/>
      </w:pPr>
      <w:r>
        <w:rPr>
          <w:snapToGrid w:val="0"/>
        </w:rPr>
        <w:t>A.14.6.1.1.1</w:t>
      </w:r>
      <w:r w:rsidRPr="001C0E1B">
        <w:tab/>
        <w:t>Test Purpose and Environment</w:t>
      </w:r>
    </w:p>
    <w:p w14:paraId="4AAE8BED" w14:textId="77777777" w:rsidR="007D5070" w:rsidRPr="001C0E1B" w:rsidRDefault="007D5070" w:rsidP="007D5070">
      <w:r w:rsidRPr="001C0E1B">
        <w:t>The purpose of this test is to verify that the SS-RSRP measurement accuracy is within the specified limits. This test will verify the requirements in clauses 10.1.2</w:t>
      </w:r>
      <w:r>
        <w:t>C</w:t>
      </w:r>
      <w:r w:rsidRPr="001C0E1B">
        <w:t>.1.1 and 10.1.2</w:t>
      </w:r>
      <w:r>
        <w:t>C</w:t>
      </w:r>
      <w:r w:rsidRPr="001C0E1B">
        <w:t>.1.2 for intra-frequency measurements.</w:t>
      </w:r>
    </w:p>
    <w:p w14:paraId="253ACDE1" w14:textId="77777777" w:rsidR="007D5070" w:rsidRPr="001C0E1B" w:rsidRDefault="007D5070" w:rsidP="007D5070">
      <w:pPr>
        <w:pStyle w:val="Heading5"/>
      </w:pPr>
      <w:r>
        <w:rPr>
          <w:snapToGrid w:val="0"/>
        </w:rPr>
        <w:t>A.14.6.1.1.2</w:t>
      </w:r>
      <w:r w:rsidRPr="001C0E1B">
        <w:tab/>
        <w:t>Test parameters</w:t>
      </w:r>
    </w:p>
    <w:p w14:paraId="5BF8EEDA" w14:textId="77777777" w:rsidR="007D5070" w:rsidRDefault="007D5070" w:rsidP="007D5070">
      <w:r w:rsidRPr="001C0E1B">
        <w:t xml:space="preserve">In this set of test cases all cells are on the same carrier frequency. Supported test configurations are shown in table </w:t>
      </w:r>
      <w:r w:rsidRPr="00A35E55">
        <w:t>A.14.6.1.1.2</w:t>
      </w:r>
      <w:r w:rsidRPr="001C0E1B">
        <w:t xml:space="preserve">-1. Both absolute and relative accuracy of SS-RSRP intra-frequency measurements are tested by using the parameters in </w:t>
      </w:r>
      <w:r w:rsidRPr="00A35E55">
        <w:t>A.14.6.1.1.2</w:t>
      </w:r>
      <w:r w:rsidRPr="001C0E1B">
        <w:t xml:space="preserve">-2. In all test cases, Cell 1 is the </w:t>
      </w:r>
      <w:proofErr w:type="spellStart"/>
      <w:r w:rsidRPr="001C0E1B">
        <w:t>PCell</w:t>
      </w:r>
      <w:proofErr w:type="spellEnd"/>
      <w:r w:rsidRPr="001C0E1B">
        <w:t>, and Cell 2 is the target cell.</w:t>
      </w:r>
    </w:p>
    <w:p w14:paraId="77F01149" w14:textId="77777777" w:rsidR="007D5070" w:rsidRDefault="007D5070" w:rsidP="007D5070">
      <w:r>
        <w:t>The UE shall be provided with the valid information about the SAN serving the each cell in the test before the test.</w:t>
      </w:r>
    </w:p>
    <w:p w14:paraId="4FD41388" w14:textId="77777777" w:rsidR="007D5070" w:rsidRPr="00373B3A" w:rsidRDefault="007D5070" w:rsidP="007D5070">
      <w:r>
        <w:t xml:space="preserve">The </w:t>
      </w:r>
      <w:r w:rsidRPr="00373B3A">
        <w:t>NTN reference configuration</w:t>
      </w:r>
      <w:r>
        <w:t xml:space="preserve"> for Test configuration 1 is defined in TBD for GSO, </w:t>
      </w:r>
      <w:r w:rsidRPr="00373B3A">
        <w:t>NTN reference configuration</w:t>
      </w:r>
      <w:r>
        <w:t xml:space="preserve"> for Test configuration 1 is defined in TBD for NGSO.</w:t>
      </w:r>
    </w:p>
    <w:p w14:paraId="15FE258C" w14:textId="77777777" w:rsidR="007D5070" w:rsidRDefault="007D5070" w:rsidP="007D5070">
      <w:pPr>
        <w:pStyle w:val="TH"/>
      </w:pPr>
      <w:r w:rsidRPr="001C0E1B">
        <w:t xml:space="preserve">Table </w:t>
      </w:r>
      <w:r w:rsidRPr="00A35E55">
        <w:rPr>
          <w:snapToGrid w:val="0"/>
        </w:rPr>
        <w:t>A.14.6.1.1.2</w:t>
      </w:r>
      <w:r>
        <w:rPr>
          <w:snapToGrid w:val="0"/>
        </w:rPr>
        <w:t>-1</w:t>
      </w:r>
      <w:r w:rsidRPr="001C0E1B">
        <w:t>: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D5070" w:rsidRPr="007479E8" w14:paraId="0DEFE7C1" w14:textId="77777777" w:rsidTr="00083B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1F316DE" w14:textId="77777777" w:rsidR="007D5070" w:rsidRPr="007479E8" w:rsidRDefault="007D5070" w:rsidP="00083B2F">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5C12686" w14:textId="77777777" w:rsidR="007D5070" w:rsidRPr="007479E8" w:rsidRDefault="007D5070" w:rsidP="00083B2F">
            <w:pPr>
              <w:keepNext/>
              <w:keepLines/>
              <w:spacing w:after="0"/>
              <w:jc w:val="center"/>
              <w:rPr>
                <w:rFonts w:ascii="Arial" w:hAnsi="Arial"/>
                <w:b/>
                <w:sz w:val="18"/>
                <w:lang w:eastAsia="zh-TW"/>
              </w:rPr>
            </w:pPr>
            <w:r w:rsidRPr="007479E8">
              <w:rPr>
                <w:rFonts w:ascii="Arial" w:hAnsi="Arial"/>
                <w:b/>
                <w:sz w:val="18"/>
                <w:lang w:eastAsia="zh-TW"/>
              </w:rPr>
              <w:t>Description</w:t>
            </w:r>
          </w:p>
        </w:tc>
      </w:tr>
      <w:tr w:rsidR="007D5070" w:rsidRPr="007479E8" w14:paraId="73C39731" w14:textId="77777777" w:rsidTr="00083B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79AA15E" w14:textId="77777777" w:rsidR="007D5070" w:rsidRPr="007479E8" w:rsidRDefault="007D5070" w:rsidP="00083B2F">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22D6D37" w14:textId="77777777" w:rsidR="007D5070" w:rsidRPr="007479E8" w:rsidRDefault="007D5070" w:rsidP="00083B2F">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7D5070" w:rsidRPr="007479E8" w14:paraId="28469A5B" w14:textId="77777777" w:rsidTr="00083B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8C2631" w14:textId="77777777" w:rsidR="007D5070" w:rsidRPr="007479E8" w:rsidRDefault="007D5070" w:rsidP="00083B2F">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8A1F526" w14:textId="77777777" w:rsidR="007D5070" w:rsidRPr="007479E8" w:rsidRDefault="007D5070" w:rsidP="00083B2F">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7D5070" w:rsidRPr="007479E8" w14:paraId="077F7D6B" w14:textId="77777777" w:rsidTr="00083B2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79C6FF3" w14:textId="77777777" w:rsidR="007D5070" w:rsidRPr="007479E8" w:rsidRDefault="007D5070" w:rsidP="00083B2F">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p>
        </w:tc>
      </w:tr>
    </w:tbl>
    <w:p w14:paraId="40FB37EE" w14:textId="77777777" w:rsidR="007D5070" w:rsidRPr="001C0E1B" w:rsidRDefault="007D5070" w:rsidP="007D5070"/>
    <w:p w14:paraId="009D78EF" w14:textId="77777777" w:rsidR="007D5070" w:rsidRPr="001C0E1B" w:rsidRDefault="007D5070" w:rsidP="007D5070">
      <w:pPr>
        <w:pStyle w:val="TH"/>
      </w:pPr>
      <w:r w:rsidRPr="001C0E1B">
        <w:lastRenderedPageBreak/>
        <w:t xml:space="preserve">Table </w:t>
      </w:r>
      <w:r w:rsidRPr="00A35E55">
        <w:rPr>
          <w:snapToGrid w:val="0"/>
        </w:rPr>
        <w:t>A.14.6.1.1.2</w:t>
      </w:r>
      <w:r>
        <w:rPr>
          <w:snapToGrid w:val="0"/>
        </w:rPr>
        <w:t>-2</w:t>
      </w:r>
      <w:r w:rsidRPr="001C0E1B">
        <w:t>: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14"/>
        <w:gridCol w:w="1819"/>
        <w:gridCol w:w="1134"/>
        <w:gridCol w:w="794"/>
        <w:gridCol w:w="23"/>
        <w:gridCol w:w="779"/>
        <w:gridCol w:w="10"/>
        <w:gridCol w:w="739"/>
        <w:gridCol w:w="16"/>
        <w:gridCol w:w="9"/>
        <w:gridCol w:w="701"/>
        <w:gridCol w:w="23"/>
        <w:gridCol w:w="33"/>
        <w:gridCol w:w="746"/>
        <w:gridCol w:w="7"/>
        <w:gridCol w:w="8"/>
        <w:gridCol w:w="9"/>
        <w:gridCol w:w="771"/>
      </w:tblGrid>
      <w:tr w:rsidR="007D5070" w:rsidRPr="001C0E1B" w14:paraId="336BEF99" w14:textId="77777777" w:rsidTr="00083B2F">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3529A3" w14:textId="77777777" w:rsidR="007D5070" w:rsidRPr="001C0E1B" w:rsidRDefault="007D5070" w:rsidP="00083B2F">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68B309F" w14:textId="77777777" w:rsidR="007D5070" w:rsidRPr="001C0E1B" w:rsidRDefault="007D5070" w:rsidP="00083B2F">
            <w:pPr>
              <w:pStyle w:val="TAH"/>
            </w:pPr>
            <w:r w:rsidRPr="001C0E1B">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54D54A5F" w14:textId="77777777" w:rsidR="007D5070" w:rsidRPr="001C0E1B" w:rsidRDefault="007D5070" w:rsidP="00083B2F">
            <w:pPr>
              <w:pStyle w:val="TAH"/>
            </w:pPr>
            <w:r w:rsidRPr="001C0E1B">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592F176" w14:textId="77777777" w:rsidR="007D5070" w:rsidRPr="001C0E1B" w:rsidRDefault="007D5070" w:rsidP="00083B2F">
            <w:pPr>
              <w:pStyle w:val="TAH"/>
            </w:pPr>
            <w:r w:rsidRPr="001C0E1B">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4145F244" w14:textId="77777777" w:rsidR="007D5070" w:rsidRPr="001C0E1B" w:rsidRDefault="007D5070" w:rsidP="00083B2F">
            <w:pPr>
              <w:pStyle w:val="TAH"/>
            </w:pPr>
            <w:r w:rsidRPr="001C0E1B">
              <w:t>Test 3</w:t>
            </w:r>
          </w:p>
        </w:tc>
      </w:tr>
      <w:tr w:rsidR="007D5070" w:rsidRPr="001C0E1B" w14:paraId="019B4CEA" w14:textId="77777777" w:rsidTr="00083B2F">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ED392B4" w14:textId="77777777" w:rsidR="007D5070" w:rsidRPr="001C0E1B" w:rsidRDefault="007D5070" w:rsidP="00083B2F">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5AFE03B" w14:textId="77777777" w:rsidR="007D5070" w:rsidRPr="001C0E1B" w:rsidRDefault="007D5070" w:rsidP="00083B2F">
            <w:pPr>
              <w:pStyle w:val="TAH"/>
            </w:pPr>
          </w:p>
        </w:tc>
        <w:tc>
          <w:tcPr>
            <w:tcW w:w="794" w:type="dxa"/>
            <w:tcBorders>
              <w:top w:val="single" w:sz="4" w:space="0" w:color="auto"/>
              <w:left w:val="single" w:sz="4" w:space="0" w:color="auto"/>
              <w:bottom w:val="single" w:sz="4" w:space="0" w:color="auto"/>
              <w:right w:val="single" w:sz="4" w:space="0" w:color="auto"/>
            </w:tcBorders>
            <w:vAlign w:val="center"/>
            <w:hideMark/>
          </w:tcPr>
          <w:p w14:paraId="6739ECEE" w14:textId="77777777" w:rsidR="007D5070" w:rsidRPr="001C0E1B" w:rsidRDefault="007D5070" w:rsidP="00083B2F">
            <w:pPr>
              <w:pStyle w:val="TAH"/>
            </w:pPr>
            <w:r w:rsidRPr="001C0E1B">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4435AD3" w14:textId="77777777" w:rsidR="007D5070" w:rsidRPr="001C0E1B" w:rsidRDefault="007D5070" w:rsidP="00083B2F">
            <w:pPr>
              <w:pStyle w:val="TAH"/>
            </w:pPr>
            <w:r w:rsidRPr="001C0E1B">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7002DDE" w14:textId="77777777" w:rsidR="007D5070" w:rsidRPr="001C0E1B" w:rsidRDefault="007D5070" w:rsidP="00083B2F">
            <w:pPr>
              <w:pStyle w:val="TAH"/>
            </w:pPr>
            <w:r w:rsidRPr="001C0E1B">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CEC4F9F" w14:textId="77777777" w:rsidR="007D5070" w:rsidRPr="001C0E1B" w:rsidRDefault="007D5070" w:rsidP="00083B2F">
            <w:pPr>
              <w:pStyle w:val="TAH"/>
            </w:pPr>
            <w:r w:rsidRPr="001C0E1B">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10B78CE3" w14:textId="77777777" w:rsidR="007D5070" w:rsidRPr="001C0E1B" w:rsidRDefault="007D5070" w:rsidP="00083B2F">
            <w:pPr>
              <w:pStyle w:val="TAH"/>
            </w:pPr>
            <w:r w:rsidRPr="001C0E1B">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6CA49955" w14:textId="77777777" w:rsidR="007D5070" w:rsidRPr="001C0E1B" w:rsidRDefault="007D5070" w:rsidP="00083B2F">
            <w:pPr>
              <w:pStyle w:val="TAH"/>
            </w:pPr>
            <w:r w:rsidRPr="001C0E1B">
              <w:t>Cell 2</w:t>
            </w:r>
          </w:p>
        </w:tc>
      </w:tr>
      <w:tr w:rsidR="007D5070" w:rsidRPr="001C0E1B" w14:paraId="7781D13E"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DE26A60" w14:textId="77777777" w:rsidR="007D5070" w:rsidRPr="001C0E1B" w:rsidRDefault="007D5070" w:rsidP="00083B2F">
            <w:pPr>
              <w:pStyle w:val="TAL"/>
              <w:rPr>
                <w:rFonts w:cs="Arial"/>
              </w:rPr>
            </w:pPr>
            <w:r w:rsidRPr="001C0E1B">
              <w:t>Cell ID</w:t>
            </w:r>
          </w:p>
        </w:tc>
        <w:tc>
          <w:tcPr>
            <w:tcW w:w="1134" w:type="dxa"/>
            <w:tcBorders>
              <w:top w:val="single" w:sz="4" w:space="0" w:color="auto"/>
              <w:left w:val="single" w:sz="4" w:space="0" w:color="auto"/>
              <w:bottom w:val="single" w:sz="4" w:space="0" w:color="auto"/>
              <w:right w:val="single" w:sz="4" w:space="0" w:color="auto"/>
            </w:tcBorders>
          </w:tcPr>
          <w:p w14:paraId="3217B5A6" w14:textId="77777777" w:rsidR="007D5070" w:rsidRPr="001C0E1B" w:rsidRDefault="007D5070" w:rsidP="00083B2F">
            <w:pPr>
              <w:pStyle w:val="TAC"/>
            </w:pPr>
          </w:p>
        </w:tc>
        <w:tc>
          <w:tcPr>
            <w:tcW w:w="794" w:type="dxa"/>
            <w:tcBorders>
              <w:top w:val="single" w:sz="4" w:space="0" w:color="auto"/>
              <w:left w:val="single" w:sz="4" w:space="0" w:color="auto"/>
              <w:bottom w:val="single" w:sz="4" w:space="0" w:color="auto"/>
              <w:right w:val="single" w:sz="4" w:space="0" w:color="auto"/>
            </w:tcBorders>
          </w:tcPr>
          <w:p w14:paraId="52A07F44" w14:textId="77777777" w:rsidR="007D5070" w:rsidRPr="001C0E1B" w:rsidRDefault="007D5070" w:rsidP="00083B2F">
            <w:pPr>
              <w:pStyle w:val="TAC"/>
            </w:pPr>
            <w:r w:rsidRPr="001C0E1B">
              <w:t>489</w:t>
            </w:r>
          </w:p>
        </w:tc>
        <w:tc>
          <w:tcPr>
            <w:tcW w:w="802" w:type="dxa"/>
            <w:gridSpan w:val="2"/>
            <w:tcBorders>
              <w:top w:val="single" w:sz="4" w:space="0" w:color="auto"/>
              <w:left w:val="single" w:sz="4" w:space="0" w:color="auto"/>
              <w:bottom w:val="single" w:sz="4" w:space="0" w:color="auto"/>
              <w:right w:val="single" w:sz="4" w:space="0" w:color="auto"/>
            </w:tcBorders>
          </w:tcPr>
          <w:p w14:paraId="723F24FF" w14:textId="77777777" w:rsidR="007D5070" w:rsidRPr="001C0E1B" w:rsidRDefault="007D5070" w:rsidP="00083B2F">
            <w:pPr>
              <w:pStyle w:val="TAC"/>
            </w:pPr>
            <w:r w:rsidRPr="001C0E1B">
              <w:t>0</w:t>
            </w:r>
          </w:p>
        </w:tc>
        <w:tc>
          <w:tcPr>
            <w:tcW w:w="749" w:type="dxa"/>
            <w:gridSpan w:val="2"/>
            <w:tcBorders>
              <w:top w:val="single" w:sz="4" w:space="0" w:color="auto"/>
              <w:left w:val="single" w:sz="4" w:space="0" w:color="auto"/>
              <w:bottom w:val="single" w:sz="4" w:space="0" w:color="auto"/>
              <w:right w:val="single" w:sz="4" w:space="0" w:color="auto"/>
            </w:tcBorders>
          </w:tcPr>
          <w:p w14:paraId="7B7B4DE8" w14:textId="77777777" w:rsidR="007D5070" w:rsidRPr="001C0E1B" w:rsidRDefault="007D5070" w:rsidP="00083B2F">
            <w:pPr>
              <w:pStyle w:val="TAC"/>
            </w:pPr>
            <w:r w:rsidRPr="001C0E1B">
              <w:t>489</w:t>
            </w:r>
          </w:p>
        </w:tc>
        <w:tc>
          <w:tcPr>
            <w:tcW w:w="749" w:type="dxa"/>
            <w:gridSpan w:val="4"/>
            <w:tcBorders>
              <w:top w:val="single" w:sz="4" w:space="0" w:color="auto"/>
              <w:left w:val="single" w:sz="4" w:space="0" w:color="auto"/>
              <w:bottom w:val="single" w:sz="4" w:space="0" w:color="auto"/>
              <w:right w:val="single" w:sz="4" w:space="0" w:color="auto"/>
            </w:tcBorders>
          </w:tcPr>
          <w:p w14:paraId="4468C67A" w14:textId="77777777" w:rsidR="007D5070" w:rsidRPr="001C0E1B" w:rsidRDefault="007D5070" w:rsidP="00083B2F">
            <w:pPr>
              <w:pStyle w:val="TAC"/>
            </w:pPr>
            <w:r w:rsidRPr="001C0E1B">
              <w:t>0</w:t>
            </w:r>
          </w:p>
        </w:tc>
        <w:tc>
          <w:tcPr>
            <w:tcW w:w="779" w:type="dxa"/>
            <w:gridSpan w:val="2"/>
            <w:tcBorders>
              <w:top w:val="single" w:sz="4" w:space="0" w:color="auto"/>
              <w:left w:val="single" w:sz="4" w:space="0" w:color="auto"/>
              <w:bottom w:val="single" w:sz="4" w:space="0" w:color="auto"/>
              <w:right w:val="single" w:sz="4" w:space="0" w:color="auto"/>
            </w:tcBorders>
          </w:tcPr>
          <w:p w14:paraId="02930047" w14:textId="77777777" w:rsidR="007D5070" w:rsidRPr="001C0E1B" w:rsidRDefault="007D5070" w:rsidP="00083B2F">
            <w:pPr>
              <w:pStyle w:val="TAC"/>
            </w:pPr>
            <w:r w:rsidRPr="001C0E1B">
              <w:t>489</w:t>
            </w:r>
          </w:p>
        </w:tc>
        <w:tc>
          <w:tcPr>
            <w:tcW w:w="795" w:type="dxa"/>
            <w:gridSpan w:val="4"/>
            <w:tcBorders>
              <w:top w:val="single" w:sz="4" w:space="0" w:color="auto"/>
              <w:left w:val="single" w:sz="4" w:space="0" w:color="auto"/>
              <w:bottom w:val="single" w:sz="4" w:space="0" w:color="auto"/>
              <w:right w:val="single" w:sz="4" w:space="0" w:color="auto"/>
            </w:tcBorders>
          </w:tcPr>
          <w:p w14:paraId="5C7E61FB" w14:textId="77777777" w:rsidR="007D5070" w:rsidRPr="001C0E1B" w:rsidRDefault="007D5070" w:rsidP="00083B2F">
            <w:pPr>
              <w:pStyle w:val="TAC"/>
            </w:pPr>
            <w:r w:rsidRPr="001C0E1B">
              <w:t>0</w:t>
            </w:r>
          </w:p>
        </w:tc>
      </w:tr>
      <w:tr w:rsidR="007D5070" w:rsidRPr="001C0E1B" w14:paraId="63C32CA9"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A45406B" w14:textId="77777777" w:rsidR="007D5070" w:rsidRPr="001C0E1B" w:rsidRDefault="007D5070" w:rsidP="00083B2F">
            <w:pPr>
              <w:pStyle w:val="TAL"/>
              <w:rPr>
                <w:rFonts w:cs="Arial"/>
              </w:rPr>
            </w:pPr>
            <w:r w:rsidRPr="001C0E1B">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5DC51D50" w14:textId="77777777" w:rsidR="007D5070" w:rsidRPr="001C0E1B" w:rsidRDefault="007D5070" w:rsidP="00083B2F">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6E027B19" w14:textId="77777777" w:rsidR="007D5070" w:rsidRPr="001C0E1B" w:rsidRDefault="007D5070" w:rsidP="00083B2F">
            <w:pPr>
              <w:pStyle w:val="TAC"/>
            </w:pPr>
            <w:r w:rsidRPr="001C0E1B">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703963A4" w14:textId="77777777" w:rsidR="007D5070" w:rsidRPr="001C0E1B" w:rsidRDefault="007D5070" w:rsidP="00083B2F">
            <w:pPr>
              <w:pStyle w:val="TAC"/>
            </w:pPr>
            <w:r w:rsidRPr="001C0E1B">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64B08AA1" w14:textId="77777777" w:rsidR="007D5070" w:rsidRPr="001C0E1B" w:rsidRDefault="007D5070" w:rsidP="00083B2F">
            <w:pPr>
              <w:pStyle w:val="TAC"/>
            </w:pPr>
            <w:r w:rsidRPr="001C0E1B">
              <w:t>freq1</w:t>
            </w:r>
          </w:p>
        </w:tc>
      </w:tr>
      <w:tr w:rsidR="007D5070" w:rsidRPr="001C0E1B" w14:paraId="3DF7D860"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519537FE" w14:textId="77777777" w:rsidR="007D5070" w:rsidRPr="001C0E1B" w:rsidRDefault="007D5070" w:rsidP="00083B2F">
            <w:pPr>
              <w:pStyle w:val="TAL"/>
              <w:rPr>
                <w:rFonts w:cs="Arial"/>
              </w:rPr>
            </w:pPr>
            <w:proofErr w:type="spellStart"/>
            <w:r w:rsidRPr="001C0E1B">
              <w:rPr>
                <w:rFonts w:cs="Arial"/>
              </w:rPr>
              <w:t>BW</w:t>
            </w:r>
            <w:r w:rsidRPr="001C0E1B">
              <w:rPr>
                <w:rFonts w:cs="Arial"/>
                <w:vertAlign w:val="subscript"/>
              </w:rPr>
              <w:t>channel</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491FAFD" w14:textId="77777777" w:rsidR="007D5070" w:rsidRPr="001C0E1B" w:rsidRDefault="007D5070" w:rsidP="00083B2F">
            <w:pPr>
              <w:pStyle w:val="TAL"/>
              <w:rPr>
                <w:rFonts w:cs="Arial"/>
              </w:rPr>
            </w:pPr>
            <w:r w:rsidRPr="00867FC2">
              <w:rPr>
                <w:rFonts w:cs="Arial"/>
              </w:rPr>
              <w:t>Config</w:t>
            </w:r>
            <w:r w:rsidRPr="00867FC2">
              <w:rPr>
                <w:szCs w:val="18"/>
              </w:rPr>
              <w:t xml:space="preserve"> </w:t>
            </w:r>
            <w:r w:rsidRPr="00867FC2">
              <w:rPr>
                <w:rFonts w:cs="Arial"/>
              </w:rPr>
              <w:t>1,2</w:t>
            </w:r>
          </w:p>
        </w:tc>
        <w:tc>
          <w:tcPr>
            <w:tcW w:w="1134" w:type="dxa"/>
            <w:tcBorders>
              <w:top w:val="single" w:sz="4" w:space="0" w:color="auto"/>
              <w:left w:val="single" w:sz="4" w:space="0" w:color="auto"/>
              <w:bottom w:val="nil"/>
              <w:right w:val="single" w:sz="4" w:space="0" w:color="auto"/>
            </w:tcBorders>
            <w:shd w:val="clear" w:color="auto" w:fill="auto"/>
            <w:hideMark/>
          </w:tcPr>
          <w:p w14:paraId="4F56B571" w14:textId="77777777" w:rsidR="007D5070" w:rsidRPr="001C0E1B" w:rsidRDefault="007D5070" w:rsidP="00083B2F">
            <w:pPr>
              <w:pStyle w:val="TAC"/>
            </w:pPr>
            <w:r w:rsidRPr="001C0E1B">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C7BA1B7" w14:textId="77777777" w:rsidR="007D5070" w:rsidRPr="001C0E1B" w:rsidRDefault="007D5070" w:rsidP="00083B2F">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7D5070" w:rsidRPr="001C0E1B" w14:paraId="3B2770A1"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6834AE1E" w14:textId="77777777" w:rsidR="007D5070" w:rsidRPr="001C0E1B" w:rsidRDefault="007D5070" w:rsidP="00083B2F">
            <w:pPr>
              <w:pStyle w:val="TAL"/>
              <w:rPr>
                <w:rFonts w:cs="Arial"/>
              </w:rPr>
            </w:pPr>
            <w:r w:rsidRPr="001C0E1B">
              <w:rPr>
                <w:rFonts w:cs="Arial"/>
              </w:rPr>
              <w:t>BWP BW</w:t>
            </w:r>
          </w:p>
        </w:tc>
        <w:tc>
          <w:tcPr>
            <w:tcW w:w="1819" w:type="dxa"/>
            <w:tcBorders>
              <w:top w:val="single" w:sz="4" w:space="0" w:color="auto"/>
              <w:left w:val="single" w:sz="4" w:space="0" w:color="auto"/>
              <w:bottom w:val="single" w:sz="4" w:space="0" w:color="auto"/>
              <w:right w:val="single" w:sz="4" w:space="0" w:color="auto"/>
            </w:tcBorders>
            <w:hideMark/>
          </w:tcPr>
          <w:p w14:paraId="4808AD88" w14:textId="77777777" w:rsidR="007D5070" w:rsidRPr="001C0E1B" w:rsidRDefault="007D5070" w:rsidP="00083B2F">
            <w:pPr>
              <w:pStyle w:val="TAL"/>
              <w:rPr>
                <w:rFonts w:cs="Arial"/>
              </w:rPr>
            </w:pPr>
            <w:r w:rsidRPr="00867FC2">
              <w:rPr>
                <w:rFonts w:cs="Arial"/>
              </w:rPr>
              <w:t>Config</w:t>
            </w:r>
            <w:r w:rsidRPr="00867FC2">
              <w:rPr>
                <w:szCs w:val="18"/>
              </w:rPr>
              <w:t xml:space="preserve"> </w:t>
            </w:r>
            <w:r w:rsidRPr="00867FC2">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0FF6252F" w14:textId="77777777" w:rsidR="007D5070" w:rsidRPr="001C0E1B" w:rsidRDefault="007D5070"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0FD2954" w14:textId="77777777" w:rsidR="007D5070" w:rsidRPr="001C0E1B" w:rsidRDefault="007D5070" w:rsidP="00083B2F">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7D5070" w:rsidRPr="001C0E1B" w14:paraId="0FACE541"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318A6BA" w14:textId="77777777" w:rsidR="007D5070" w:rsidRPr="001C0E1B" w:rsidRDefault="007D5070" w:rsidP="00083B2F">
            <w:pPr>
              <w:pStyle w:val="TAL"/>
            </w:pPr>
            <w:r w:rsidRPr="001C0E1B">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3C13066" w14:textId="77777777" w:rsidR="007D5070" w:rsidRPr="001C0E1B" w:rsidRDefault="007D5070"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56A7239" w14:textId="77777777" w:rsidR="007D5070" w:rsidRPr="001C0E1B" w:rsidRDefault="007D5070" w:rsidP="00083B2F">
            <w:pPr>
              <w:pStyle w:val="TAC"/>
            </w:pPr>
            <w:r w:rsidRPr="001C0E1B">
              <w:rPr>
                <w:sz w:val="16"/>
                <w:szCs w:val="16"/>
              </w:rPr>
              <w:t>DLBWP.0.1</w:t>
            </w:r>
          </w:p>
        </w:tc>
      </w:tr>
      <w:tr w:rsidR="007D5070" w:rsidRPr="001C0E1B" w14:paraId="0A008BF3"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6E39B7E" w14:textId="77777777" w:rsidR="007D5070" w:rsidRPr="001C0E1B" w:rsidRDefault="007D5070" w:rsidP="00083B2F">
            <w:pPr>
              <w:pStyle w:val="TAL"/>
            </w:pPr>
            <w:r w:rsidRPr="001C0E1B">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4D12969" w14:textId="77777777" w:rsidR="007D5070" w:rsidRPr="001C0E1B" w:rsidRDefault="007D5070"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72E65B4" w14:textId="77777777" w:rsidR="007D5070" w:rsidRPr="001C0E1B" w:rsidRDefault="007D5070" w:rsidP="00083B2F">
            <w:pPr>
              <w:pStyle w:val="TAC"/>
            </w:pPr>
            <w:r w:rsidRPr="001C0E1B">
              <w:rPr>
                <w:sz w:val="16"/>
                <w:szCs w:val="16"/>
              </w:rPr>
              <w:t>DLBWP.1.1</w:t>
            </w:r>
          </w:p>
        </w:tc>
      </w:tr>
      <w:tr w:rsidR="007D5070" w:rsidRPr="001C0E1B" w14:paraId="578AA6DF"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205AFC9" w14:textId="77777777" w:rsidR="007D5070" w:rsidRPr="001C0E1B" w:rsidRDefault="007D5070" w:rsidP="00083B2F">
            <w:pPr>
              <w:pStyle w:val="TAL"/>
            </w:pPr>
            <w:r w:rsidRPr="001C0E1B">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F3588F0" w14:textId="77777777" w:rsidR="007D5070" w:rsidRPr="001C0E1B" w:rsidRDefault="007D5070"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tcPr>
          <w:p w14:paraId="03D32DA4" w14:textId="77777777" w:rsidR="007D5070" w:rsidRPr="001C0E1B" w:rsidRDefault="007D5070" w:rsidP="00083B2F">
            <w:pPr>
              <w:pStyle w:val="TAC"/>
              <w:rPr>
                <w:sz w:val="16"/>
                <w:szCs w:val="16"/>
              </w:rPr>
            </w:pPr>
            <w:r w:rsidRPr="001C0E1B">
              <w:rPr>
                <w:sz w:val="16"/>
                <w:szCs w:val="16"/>
              </w:rPr>
              <w:t>ULBWP.0.1</w:t>
            </w:r>
          </w:p>
        </w:tc>
      </w:tr>
      <w:tr w:rsidR="007D5070" w:rsidRPr="001C0E1B" w14:paraId="12D32AB6"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D309EFC" w14:textId="77777777" w:rsidR="007D5070" w:rsidRPr="001C0E1B" w:rsidRDefault="007D5070" w:rsidP="00083B2F">
            <w:pPr>
              <w:pStyle w:val="TAL"/>
            </w:pPr>
            <w:r w:rsidRPr="001C0E1B">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D5031EA" w14:textId="77777777" w:rsidR="007D5070" w:rsidRPr="001C0E1B" w:rsidRDefault="007D5070"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897CE54" w14:textId="77777777" w:rsidR="007D5070" w:rsidRPr="001C0E1B" w:rsidRDefault="007D5070" w:rsidP="00083B2F">
            <w:pPr>
              <w:pStyle w:val="TAC"/>
            </w:pPr>
            <w:r w:rsidRPr="001C0E1B">
              <w:rPr>
                <w:sz w:val="16"/>
                <w:szCs w:val="16"/>
              </w:rPr>
              <w:t>ULBWP.1.1</w:t>
            </w:r>
          </w:p>
        </w:tc>
      </w:tr>
      <w:tr w:rsidR="007D5070" w:rsidRPr="001C0E1B" w14:paraId="79B91343"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tcPr>
          <w:p w14:paraId="4A1A3274" w14:textId="77777777" w:rsidR="007D5070" w:rsidRPr="001C0E1B" w:rsidRDefault="007D5070" w:rsidP="00083B2F">
            <w:pPr>
              <w:pStyle w:val="TAL"/>
            </w:pPr>
            <w:r w:rsidRPr="001C0E1B">
              <w:rPr>
                <w:bCs/>
              </w:rPr>
              <w:t>TRS configuration</w:t>
            </w:r>
          </w:p>
        </w:tc>
        <w:tc>
          <w:tcPr>
            <w:tcW w:w="1819" w:type="dxa"/>
            <w:tcBorders>
              <w:top w:val="single" w:sz="4" w:space="0" w:color="auto"/>
              <w:left w:val="single" w:sz="4" w:space="0" w:color="auto"/>
              <w:bottom w:val="single" w:sz="4" w:space="0" w:color="auto"/>
              <w:right w:val="single" w:sz="4" w:space="0" w:color="auto"/>
            </w:tcBorders>
          </w:tcPr>
          <w:p w14:paraId="6A0E57AB" w14:textId="77777777" w:rsidR="007D5070" w:rsidRPr="001C0E1B" w:rsidRDefault="007D5070" w:rsidP="00083B2F">
            <w:pPr>
              <w:pStyle w:val="TAL"/>
            </w:pPr>
            <w:r w:rsidRPr="00461CC0">
              <w:rPr>
                <w:rFonts w:cs="Arial"/>
              </w:rPr>
              <w:t>Config</w:t>
            </w:r>
            <w:r w:rsidRPr="00461CC0">
              <w:rPr>
                <w:szCs w:val="18"/>
              </w:rPr>
              <w:t xml:space="preserve"> </w:t>
            </w:r>
            <w:r w:rsidRPr="00461CC0">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4346188F" w14:textId="77777777" w:rsidR="007D5070" w:rsidRPr="001C0E1B" w:rsidRDefault="007D5070" w:rsidP="00083B2F">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328ECD4" w14:textId="77777777" w:rsidR="007D5070" w:rsidRPr="001C0E1B" w:rsidRDefault="007D5070" w:rsidP="00083B2F">
            <w:pPr>
              <w:pStyle w:val="TAC"/>
            </w:pPr>
            <w:r w:rsidRPr="001C0E1B">
              <w:rPr>
                <w:bCs/>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04127AC7" w14:textId="77777777" w:rsidR="007D5070" w:rsidRPr="001C0E1B" w:rsidRDefault="007D5070" w:rsidP="00083B2F">
            <w:pPr>
              <w:pStyle w:val="TAC"/>
            </w:pPr>
            <w:r w:rsidRPr="001C0E1B">
              <w:rPr>
                <w:bCs/>
              </w:rPr>
              <w:t>NA</w:t>
            </w:r>
          </w:p>
        </w:tc>
        <w:tc>
          <w:tcPr>
            <w:tcW w:w="764" w:type="dxa"/>
            <w:gridSpan w:val="3"/>
            <w:tcBorders>
              <w:top w:val="single" w:sz="4" w:space="0" w:color="auto"/>
              <w:left w:val="single" w:sz="4" w:space="0" w:color="auto"/>
              <w:bottom w:val="single" w:sz="4" w:space="0" w:color="auto"/>
              <w:right w:val="single" w:sz="4" w:space="0" w:color="auto"/>
            </w:tcBorders>
          </w:tcPr>
          <w:p w14:paraId="53FCDE36" w14:textId="77777777" w:rsidR="007D5070" w:rsidRPr="001C0E1B" w:rsidRDefault="007D5070" w:rsidP="00083B2F">
            <w:pPr>
              <w:pStyle w:val="TAC"/>
            </w:pPr>
            <w:r w:rsidRPr="001C0E1B">
              <w:rPr>
                <w:bCs/>
              </w:rPr>
              <w:t>TRS.1.1 FDD</w:t>
            </w:r>
          </w:p>
        </w:tc>
        <w:tc>
          <w:tcPr>
            <w:tcW w:w="701" w:type="dxa"/>
            <w:tcBorders>
              <w:top w:val="single" w:sz="4" w:space="0" w:color="auto"/>
              <w:left w:val="single" w:sz="4" w:space="0" w:color="auto"/>
              <w:bottom w:val="single" w:sz="4" w:space="0" w:color="auto"/>
              <w:right w:val="single" w:sz="4" w:space="0" w:color="auto"/>
            </w:tcBorders>
          </w:tcPr>
          <w:p w14:paraId="26E5A71E" w14:textId="77777777" w:rsidR="007D5070" w:rsidRPr="001C0E1B" w:rsidRDefault="007D5070" w:rsidP="00083B2F">
            <w:pPr>
              <w:pStyle w:val="TAC"/>
            </w:pPr>
            <w:r w:rsidRPr="001C0E1B">
              <w:rPr>
                <w:bCs/>
              </w:rPr>
              <w:t>NA</w:t>
            </w:r>
          </w:p>
        </w:tc>
        <w:tc>
          <w:tcPr>
            <w:tcW w:w="826" w:type="dxa"/>
            <w:gridSpan w:val="6"/>
            <w:tcBorders>
              <w:top w:val="single" w:sz="4" w:space="0" w:color="auto"/>
              <w:left w:val="single" w:sz="4" w:space="0" w:color="auto"/>
              <w:bottom w:val="single" w:sz="4" w:space="0" w:color="auto"/>
              <w:right w:val="single" w:sz="4" w:space="0" w:color="auto"/>
            </w:tcBorders>
          </w:tcPr>
          <w:p w14:paraId="5348FA25" w14:textId="77777777" w:rsidR="007D5070" w:rsidRPr="001C0E1B" w:rsidRDefault="007D5070" w:rsidP="00083B2F">
            <w:pPr>
              <w:pStyle w:val="TAC"/>
            </w:pPr>
            <w:r w:rsidRPr="001C0E1B">
              <w:rPr>
                <w:bCs/>
              </w:rPr>
              <w:t>TRS.1.1 FDD</w:t>
            </w:r>
          </w:p>
        </w:tc>
        <w:tc>
          <w:tcPr>
            <w:tcW w:w="771" w:type="dxa"/>
            <w:tcBorders>
              <w:top w:val="single" w:sz="4" w:space="0" w:color="auto"/>
              <w:left w:val="single" w:sz="4" w:space="0" w:color="auto"/>
              <w:bottom w:val="single" w:sz="4" w:space="0" w:color="auto"/>
              <w:right w:val="single" w:sz="4" w:space="0" w:color="auto"/>
            </w:tcBorders>
          </w:tcPr>
          <w:p w14:paraId="31B14BE3" w14:textId="77777777" w:rsidR="007D5070" w:rsidRPr="001C0E1B" w:rsidRDefault="007D5070" w:rsidP="00083B2F">
            <w:pPr>
              <w:pStyle w:val="TAC"/>
            </w:pPr>
            <w:r w:rsidRPr="001C0E1B">
              <w:rPr>
                <w:bCs/>
              </w:rPr>
              <w:t>NA</w:t>
            </w:r>
          </w:p>
        </w:tc>
      </w:tr>
      <w:tr w:rsidR="007D5070" w:rsidRPr="001C0E1B" w14:paraId="52BE58D4" w14:textId="77777777" w:rsidTr="00083B2F">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4C24DC56" w14:textId="77777777" w:rsidR="007D5070" w:rsidRPr="001C0E1B" w:rsidRDefault="007D5070" w:rsidP="00083B2F">
            <w:pPr>
              <w:pStyle w:val="TAL"/>
            </w:pPr>
            <w:r w:rsidRPr="001C0E1B">
              <w:t>DRX Cycle</w:t>
            </w:r>
          </w:p>
        </w:tc>
        <w:tc>
          <w:tcPr>
            <w:tcW w:w="1819" w:type="dxa"/>
            <w:tcBorders>
              <w:top w:val="single" w:sz="4" w:space="0" w:color="auto"/>
              <w:left w:val="single" w:sz="4" w:space="0" w:color="auto"/>
              <w:bottom w:val="single" w:sz="4" w:space="0" w:color="auto"/>
              <w:right w:val="single" w:sz="4" w:space="0" w:color="auto"/>
            </w:tcBorders>
          </w:tcPr>
          <w:p w14:paraId="3D25B7C5" w14:textId="77777777" w:rsidR="007D5070" w:rsidRPr="001C0E1B" w:rsidRDefault="007D5070" w:rsidP="00083B2F">
            <w:pPr>
              <w:pStyle w:val="TAL"/>
            </w:pPr>
            <w:r w:rsidRPr="00461CC0">
              <w:rPr>
                <w:rFonts w:cs="Arial"/>
              </w:rPr>
              <w:t>Config</w:t>
            </w:r>
            <w:r w:rsidRPr="00461CC0">
              <w:rPr>
                <w:szCs w:val="18"/>
              </w:rPr>
              <w:t xml:space="preserve"> </w:t>
            </w:r>
            <w:r w:rsidRPr="00461CC0">
              <w:rPr>
                <w:rFonts w:cs="Arial"/>
              </w:rPr>
              <w:t>1,2</w:t>
            </w:r>
          </w:p>
        </w:tc>
        <w:tc>
          <w:tcPr>
            <w:tcW w:w="1134" w:type="dxa"/>
            <w:tcBorders>
              <w:top w:val="single" w:sz="4" w:space="0" w:color="auto"/>
              <w:left w:val="single" w:sz="4" w:space="0" w:color="auto"/>
              <w:bottom w:val="single" w:sz="4" w:space="0" w:color="auto"/>
              <w:right w:val="single" w:sz="4" w:space="0" w:color="auto"/>
            </w:tcBorders>
            <w:hideMark/>
          </w:tcPr>
          <w:p w14:paraId="6B07C2F3" w14:textId="77777777" w:rsidR="007D5070" w:rsidRPr="001C0E1B" w:rsidRDefault="007D5070" w:rsidP="00083B2F">
            <w:pPr>
              <w:pStyle w:val="TAC"/>
            </w:pPr>
            <w:proofErr w:type="spellStart"/>
            <w:r w:rsidRPr="001C0E1B">
              <w:t>ms</w:t>
            </w:r>
            <w:proofErr w:type="spellEnd"/>
          </w:p>
        </w:tc>
        <w:tc>
          <w:tcPr>
            <w:tcW w:w="4668" w:type="dxa"/>
            <w:gridSpan w:val="15"/>
            <w:tcBorders>
              <w:top w:val="single" w:sz="4" w:space="0" w:color="auto"/>
              <w:left w:val="single" w:sz="4" w:space="0" w:color="auto"/>
              <w:bottom w:val="single" w:sz="4" w:space="0" w:color="auto"/>
              <w:right w:val="single" w:sz="4" w:space="0" w:color="auto"/>
            </w:tcBorders>
            <w:hideMark/>
          </w:tcPr>
          <w:p w14:paraId="23CEE1EF" w14:textId="77777777" w:rsidR="007D5070" w:rsidRPr="001C0E1B" w:rsidRDefault="007D5070" w:rsidP="00083B2F">
            <w:pPr>
              <w:pStyle w:val="TAC"/>
            </w:pPr>
            <w:r w:rsidRPr="001C0E1B">
              <w:t>Not Applicable</w:t>
            </w:r>
          </w:p>
        </w:tc>
      </w:tr>
      <w:tr w:rsidR="007D5070" w:rsidRPr="001C0E1B" w14:paraId="1570C304"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6B629009" w14:textId="77777777" w:rsidR="007D5070" w:rsidRPr="001C0E1B" w:rsidRDefault="007D5070" w:rsidP="00083B2F">
            <w:pPr>
              <w:pStyle w:val="TAL"/>
              <w:rPr>
                <w:rFonts w:cs="Arial"/>
              </w:rPr>
            </w:pPr>
            <w:r w:rsidRPr="001C0E1B">
              <w:rPr>
                <w:rFonts w:cs="Arial"/>
              </w:rPr>
              <w:t xml:space="preserve">PDSCH Reference measurement channel </w:t>
            </w:r>
          </w:p>
        </w:tc>
        <w:tc>
          <w:tcPr>
            <w:tcW w:w="1819" w:type="dxa"/>
            <w:tcBorders>
              <w:top w:val="single" w:sz="4" w:space="0" w:color="auto"/>
              <w:left w:val="single" w:sz="4" w:space="0" w:color="auto"/>
              <w:bottom w:val="single" w:sz="4" w:space="0" w:color="auto"/>
              <w:right w:val="single" w:sz="4" w:space="0" w:color="auto"/>
            </w:tcBorders>
            <w:hideMark/>
          </w:tcPr>
          <w:p w14:paraId="3F3C8D00" w14:textId="77777777" w:rsidR="007D5070" w:rsidRPr="001C0E1B" w:rsidRDefault="007D5070" w:rsidP="00083B2F">
            <w:pPr>
              <w:pStyle w:val="TAL"/>
              <w:rPr>
                <w:rFonts w:cs="Arial"/>
              </w:rPr>
            </w:pPr>
            <w:r w:rsidRPr="008D469E">
              <w:rPr>
                <w:rFonts w:cs="Arial"/>
              </w:rPr>
              <w:t>Config</w:t>
            </w:r>
            <w:r w:rsidRPr="008D469E">
              <w:rPr>
                <w:szCs w:val="18"/>
              </w:rPr>
              <w:t xml:space="preserve"> </w:t>
            </w:r>
            <w:r w:rsidRPr="008D469E">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10FA09DA" w14:textId="77777777" w:rsidR="007D5070" w:rsidRPr="001C0E1B" w:rsidRDefault="007D5070" w:rsidP="00083B2F">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6358A34B" w14:textId="77777777" w:rsidR="007D5070" w:rsidRPr="001C0E1B" w:rsidRDefault="007D5070" w:rsidP="00083B2F">
            <w:pPr>
              <w:pStyle w:val="TAC"/>
              <w:rPr>
                <w:sz w:val="16"/>
              </w:rPr>
            </w:pPr>
            <w:r w:rsidRPr="001C0E1B">
              <w:rPr>
                <w:sz w:val="16"/>
              </w:rPr>
              <w:t>SR.1.1 FDD</w:t>
            </w:r>
          </w:p>
        </w:tc>
        <w:tc>
          <w:tcPr>
            <w:tcW w:w="779" w:type="dxa"/>
            <w:tcBorders>
              <w:top w:val="single" w:sz="4" w:space="0" w:color="auto"/>
              <w:left w:val="single" w:sz="4" w:space="0" w:color="auto"/>
              <w:bottom w:val="nil"/>
              <w:right w:val="single" w:sz="4" w:space="0" w:color="auto"/>
            </w:tcBorders>
            <w:shd w:val="clear" w:color="auto" w:fill="auto"/>
            <w:hideMark/>
          </w:tcPr>
          <w:p w14:paraId="5A7D6FCD" w14:textId="77777777" w:rsidR="007D5070" w:rsidRPr="001C0E1B" w:rsidRDefault="007D5070" w:rsidP="00083B2F">
            <w:pPr>
              <w:pStyle w:val="TAC"/>
              <w:rPr>
                <w:sz w:val="16"/>
              </w:rPr>
            </w:pPr>
            <w:r w:rsidRPr="001C0E1B">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1936F978" w14:textId="77777777" w:rsidR="007D5070" w:rsidRPr="001C0E1B" w:rsidRDefault="007D5070" w:rsidP="00083B2F">
            <w:pPr>
              <w:pStyle w:val="TAC"/>
              <w:rPr>
                <w:sz w:val="16"/>
              </w:rPr>
            </w:pPr>
            <w:r w:rsidRPr="001C0E1B">
              <w:rPr>
                <w:sz w:val="16"/>
              </w:rPr>
              <w:t>SR.1.1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6D0D3CF1" w14:textId="77777777" w:rsidR="007D5070" w:rsidRPr="001C0E1B" w:rsidRDefault="007D5070" w:rsidP="00083B2F">
            <w:pPr>
              <w:pStyle w:val="TAC"/>
              <w:rPr>
                <w:sz w:val="16"/>
              </w:rPr>
            </w:pPr>
            <w:r w:rsidRPr="001C0E1B">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FE7ED47" w14:textId="77777777" w:rsidR="007D5070" w:rsidRPr="001C0E1B" w:rsidRDefault="007D5070" w:rsidP="00083B2F">
            <w:pPr>
              <w:pStyle w:val="TAC"/>
              <w:rPr>
                <w:sz w:val="16"/>
              </w:rPr>
            </w:pPr>
            <w:r w:rsidRPr="001C0E1B">
              <w:rPr>
                <w:sz w:val="16"/>
              </w:rPr>
              <w:t>SR.1.1 FDD</w:t>
            </w:r>
          </w:p>
        </w:tc>
        <w:tc>
          <w:tcPr>
            <w:tcW w:w="771" w:type="dxa"/>
            <w:tcBorders>
              <w:top w:val="single" w:sz="4" w:space="0" w:color="auto"/>
              <w:left w:val="single" w:sz="4" w:space="0" w:color="auto"/>
              <w:bottom w:val="nil"/>
              <w:right w:val="single" w:sz="4" w:space="0" w:color="auto"/>
            </w:tcBorders>
            <w:shd w:val="clear" w:color="auto" w:fill="auto"/>
            <w:hideMark/>
          </w:tcPr>
          <w:p w14:paraId="6F867CDB" w14:textId="77777777" w:rsidR="007D5070" w:rsidRPr="001C0E1B" w:rsidRDefault="007D5070" w:rsidP="00083B2F">
            <w:pPr>
              <w:pStyle w:val="TAC"/>
            </w:pPr>
            <w:r w:rsidRPr="001C0E1B">
              <w:t>-</w:t>
            </w:r>
          </w:p>
        </w:tc>
      </w:tr>
      <w:tr w:rsidR="007D5070" w:rsidRPr="001C0E1B" w14:paraId="64FA4CF9"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21F621D5" w14:textId="77777777" w:rsidR="007D5070" w:rsidRPr="001C0E1B" w:rsidRDefault="007D5070" w:rsidP="00083B2F">
            <w:pPr>
              <w:pStyle w:val="TAL"/>
              <w:rPr>
                <w:rFonts w:cs="Arial"/>
              </w:rPr>
            </w:pPr>
            <w:bookmarkStart w:id="3" w:name="_Hlk527097810"/>
            <w:r w:rsidRPr="001C0E1B">
              <w:rPr>
                <w:rFonts w:cs="v5.0.0"/>
              </w:rPr>
              <w:t>RMSI CORESET Reference Channel</w:t>
            </w:r>
          </w:p>
        </w:tc>
        <w:tc>
          <w:tcPr>
            <w:tcW w:w="1819" w:type="dxa"/>
            <w:tcBorders>
              <w:top w:val="single" w:sz="4" w:space="0" w:color="auto"/>
              <w:left w:val="single" w:sz="4" w:space="0" w:color="auto"/>
              <w:bottom w:val="single" w:sz="4" w:space="0" w:color="auto"/>
              <w:right w:val="single" w:sz="4" w:space="0" w:color="auto"/>
            </w:tcBorders>
            <w:hideMark/>
          </w:tcPr>
          <w:p w14:paraId="7A7CB6C0" w14:textId="77777777" w:rsidR="007D5070" w:rsidRPr="001C0E1B" w:rsidRDefault="007D5070" w:rsidP="00083B2F">
            <w:pPr>
              <w:pStyle w:val="TAL"/>
              <w:rPr>
                <w:rFonts w:cs="Arial"/>
              </w:rPr>
            </w:pPr>
            <w:r w:rsidRPr="008D469E">
              <w:rPr>
                <w:rFonts w:cs="Arial"/>
              </w:rPr>
              <w:t>Config</w:t>
            </w:r>
            <w:r w:rsidRPr="008D469E">
              <w:rPr>
                <w:szCs w:val="18"/>
              </w:rPr>
              <w:t xml:space="preserve"> </w:t>
            </w:r>
            <w:r w:rsidRPr="008D469E">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1D7BE3CE" w14:textId="77777777" w:rsidR="007D5070" w:rsidRPr="001C0E1B" w:rsidRDefault="007D5070" w:rsidP="00083B2F">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34DF19A6" w14:textId="77777777" w:rsidR="007D5070" w:rsidRPr="001C0E1B" w:rsidRDefault="007D5070" w:rsidP="00083B2F">
            <w:pPr>
              <w:pStyle w:val="TAC"/>
              <w:rPr>
                <w:sz w:val="16"/>
              </w:rPr>
            </w:pPr>
            <w:r w:rsidRPr="001C0E1B">
              <w:rPr>
                <w:sz w:val="16"/>
              </w:rPr>
              <w:t>CR.1.1 FDD</w:t>
            </w:r>
          </w:p>
        </w:tc>
        <w:tc>
          <w:tcPr>
            <w:tcW w:w="779" w:type="dxa"/>
            <w:tcBorders>
              <w:top w:val="single" w:sz="4" w:space="0" w:color="auto"/>
              <w:left w:val="single" w:sz="4" w:space="0" w:color="auto"/>
              <w:bottom w:val="nil"/>
              <w:right w:val="single" w:sz="4" w:space="0" w:color="auto"/>
            </w:tcBorders>
            <w:shd w:val="clear" w:color="auto" w:fill="auto"/>
            <w:hideMark/>
          </w:tcPr>
          <w:p w14:paraId="6DE7B78A" w14:textId="77777777" w:rsidR="007D5070" w:rsidRPr="001C0E1B" w:rsidRDefault="007D5070" w:rsidP="00083B2F">
            <w:pPr>
              <w:pStyle w:val="TAC"/>
              <w:rPr>
                <w:sz w:val="16"/>
              </w:rPr>
            </w:pPr>
            <w:r w:rsidRPr="001C0E1B">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D7918D9" w14:textId="77777777" w:rsidR="007D5070" w:rsidRPr="001C0E1B" w:rsidRDefault="007D5070" w:rsidP="00083B2F">
            <w:pPr>
              <w:pStyle w:val="TAC"/>
              <w:rPr>
                <w:sz w:val="16"/>
              </w:rPr>
            </w:pPr>
            <w:r w:rsidRPr="001C0E1B">
              <w:rPr>
                <w:sz w:val="16"/>
              </w:rPr>
              <w:t>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59BB3670" w14:textId="77777777" w:rsidR="007D5070" w:rsidRPr="001C0E1B" w:rsidRDefault="007D5070" w:rsidP="00083B2F">
            <w:pPr>
              <w:pStyle w:val="TAC"/>
              <w:rPr>
                <w:sz w:val="16"/>
              </w:rPr>
            </w:pPr>
            <w:r w:rsidRPr="001C0E1B">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E245F65" w14:textId="77777777" w:rsidR="007D5070" w:rsidRPr="001C0E1B" w:rsidRDefault="007D5070" w:rsidP="00083B2F">
            <w:pPr>
              <w:pStyle w:val="TAC"/>
              <w:rPr>
                <w:sz w:val="16"/>
              </w:rPr>
            </w:pPr>
            <w:r w:rsidRPr="001C0E1B">
              <w:rPr>
                <w:sz w:val="16"/>
              </w:rPr>
              <w:t>CR.1.1 FDD</w:t>
            </w:r>
          </w:p>
        </w:tc>
        <w:tc>
          <w:tcPr>
            <w:tcW w:w="771" w:type="dxa"/>
            <w:tcBorders>
              <w:top w:val="single" w:sz="4" w:space="0" w:color="auto"/>
              <w:left w:val="single" w:sz="4" w:space="0" w:color="auto"/>
              <w:bottom w:val="nil"/>
              <w:right w:val="single" w:sz="4" w:space="0" w:color="auto"/>
            </w:tcBorders>
            <w:shd w:val="clear" w:color="auto" w:fill="auto"/>
            <w:hideMark/>
          </w:tcPr>
          <w:p w14:paraId="546C976F" w14:textId="77777777" w:rsidR="007D5070" w:rsidRPr="001C0E1B" w:rsidRDefault="007D5070" w:rsidP="00083B2F">
            <w:pPr>
              <w:pStyle w:val="TAC"/>
            </w:pPr>
            <w:r w:rsidRPr="001C0E1B">
              <w:t>-</w:t>
            </w:r>
          </w:p>
        </w:tc>
      </w:tr>
      <w:bookmarkEnd w:id="3"/>
      <w:tr w:rsidR="007D5070" w:rsidRPr="001C0E1B" w14:paraId="26C64D27"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7167C984" w14:textId="77777777" w:rsidR="007D5070" w:rsidRPr="001C0E1B" w:rsidRDefault="007D5070" w:rsidP="00083B2F">
            <w:pPr>
              <w:pStyle w:val="TAL"/>
              <w:rPr>
                <w:rFonts w:cs="Arial"/>
              </w:rPr>
            </w:pPr>
            <w:r w:rsidRPr="001C0E1B">
              <w:rPr>
                <w:rFonts w:cs="v5.0.0"/>
              </w:rPr>
              <w:t>Control channel RMC</w:t>
            </w:r>
          </w:p>
        </w:tc>
        <w:tc>
          <w:tcPr>
            <w:tcW w:w="1819" w:type="dxa"/>
            <w:tcBorders>
              <w:top w:val="single" w:sz="4" w:space="0" w:color="auto"/>
              <w:left w:val="single" w:sz="4" w:space="0" w:color="auto"/>
              <w:bottom w:val="single" w:sz="4" w:space="0" w:color="auto"/>
              <w:right w:val="single" w:sz="4" w:space="0" w:color="auto"/>
            </w:tcBorders>
            <w:hideMark/>
          </w:tcPr>
          <w:p w14:paraId="35AABDB9" w14:textId="77777777" w:rsidR="007D5070" w:rsidRPr="001C0E1B" w:rsidRDefault="007D5070" w:rsidP="00083B2F">
            <w:pPr>
              <w:pStyle w:val="TAL"/>
              <w:rPr>
                <w:rFonts w:cs="Arial"/>
              </w:rPr>
            </w:pPr>
            <w:r w:rsidRPr="008D469E">
              <w:rPr>
                <w:rFonts w:cs="Arial"/>
              </w:rPr>
              <w:t>Config</w:t>
            </w:r>
            <w:r w:rsidRPr="008D469E">
              <w:rPr>
                <w:szCs w:val="18"/>
              </w:rPr>
              <w:t xml:space="preserve"> </w:t>
            </w:r>
            <w:r w:rsidRPr="008D469E">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723D23EB" w14:textId="77777777" w:rsidR="007D5070" w:rsidRPr="001C0E1B" w:rsidRDefault="007D5070" w:rsidP="00083B2F">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E97D3AD" w14:textId="77777777" w:rsidR="007D5070" w:rsidRPr="001C0E1B" w:rsidRDefault="007D5070" w:rsidP="00083B2F">
            <w:pPr>
              <w:pStyle w:val="TAC"/>
              <w:rPr>
                <w:sz w:val="16"/>
              </w:rPr>
            </w:pPr>
            <w:r w:rsidRPr="001C0E1B">
              <w:rPr>
                <w:sz w:val="16"/>
              </w:rPr>
              <w:t>CCR.1.1 FDD</w:t>
            </w:r>
          </w:p>
        </w:tc>
        <w:tc>
          <w:tcPr>
            <w:tcW w:w="779" w:type="dxa"/>
            <w:tcBorders>
              <w:top w:val="single" w:sz="4" w:space="0" w:color="auto"/>
              <w:left w:val="single" w:sz="4" w:space="0" w:color="auto"/>
              <w:bottom w:val="nil"/>
              <w:right w:val="single" w:sz="4" w:space="0" w:color="auto"/>
            </w:tcBorders>
            <w:shd w:val="clear" w:color="auto" w:fill="auto"/>
            <w:hideMark/>
          </w:tcPr>
          <w:p w14:paraId="11A05D81" w14:textId="77777777" w:rsidR="007D5070" w:rsidRPr="001C0E1B" w:rsidRDefault="007D5070" w:rsidP="00083B2F">
            <w:pPr>
              <w:pStyle w:val="TAC"/>
              <w:rPr>
                <w:sz w:val="16"/>
              </w:rPr>
            </w:pPr>
            <w:r w:rsidRPr="001C0E1B">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02FE68B" w14:textId="77777777" w:rsidR="007D5070" w:rsidRPr="001C0E1B" w:rsidRDefault="007D5070" w:rsidP="00083B2F">
            <w:pPr>
              <w:pStyle w:val="TAC"/>
              <w:rPr>
                <w:sz w:val="16"/>
              </w:rPr>
            </w:pPr>
            <w:r w:rsidRPr="001C0E1B">
              <w:rPr>
                <w:sz w:val="16"/>
              </w:rPr>
              <w:t>CCR.1.1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58AC43AD" w14:textId="77777777" w:rsidR="007D5070" w:rsidRPr="001C0E1B" w:rsidRDefault="007D5070" w:rsidP="00083B2F">
            <w:pPr>
              <w:pStyle w:val="TAC"/>
              <w:rPr>
                <w:sz w:val="16"/>
              </w:rPr>
            </w:pPr>
            <w:r w:rsidRPr="001C0E1B">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63AD343D" w14:textId="77777777" w:rsidR="007D5070" w:rsidRPr="001C0E1B" w:rsidRDefault="007D5070" w:rsidP="00083B2F">
            <w:pPr>
              <w:pStyle w:val="TAC"/>
              <w:rPr>
                <w:sz w:val="16"/>
              </w:rPr>
            </w:pPr>
            <w:r w:rsidRPr="001C0E1B">
              <w:rPr>
                <w:sz w:val="16"/>
              </w:rPr>
              <w:t>CCR.1.1 FDD</w:t>
            </w:r>
          </w:p>
        </w:tc>
        <w:tc>
          <w:tcPr>
            <w:tcW w:w="771" w:type="dxa"/>
            <w:tcBorders>
              <w:top w:val="single" w:sz="4" w:space="0" w:color="auto"/>
              <w:left w:val="single" w:sz="4" w:space="0" w:color="auto"/>
              <w:bottom w:val="nil"/>
              <w:right w:val="single" w:sz="4" w:space="0" w:color="auto"/>
            </w:tcBorders>
            <w:shd w:val="clear" w:color="auto" w:fill="auto"/>
            <w:hideMark/>
          </w:tcPr>
          <w:p w14:paraId="06B9F3B0" w14:textId="77777777" w:rsidR="007D5070" w:rsidRPr="001C0E1B" w:rsidRDefault="007D5070" w:rsidP="00083B2F">
            <w:pPr>
              <w:pStyle w:val="TAC"/>
            </w:pPr>
            <w:r w:rsidRPr="001C0E1B">
              <w:t>-</w:t>
            </w:r>
          </w:p>
        </w:tc>
      </w:tr>
      <w:tr w:rsidR="007D5070" w:rsidRPr="001C0E1B" w14:paraId="152FD361"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tcPr>
          <w:p w14:paraId="208A9D13" w14:textId="77777777" w:rsidR="007D5070" w:rsidRPr="001C0E1B" w:rsidRDefault="007D5070" w:rsidP="00083B2F">
            <w:pPr>
              <w:pStyle w:val="TAL"/>
              <w:rPr>
                <w:rFonts w:cs="Arial"/>
              </w:rPr>
            </w:pPr>
            <w:r w:rsidRPr="001C0E1B">
              <w:rPr>
                <w:rFonts w:cs="Arial"/>
                <w:szCs w:val="18"/>
              </w:rPr>
              <w:t>SSB configuration</w:t>
            </w:r>
          </w:p>
        </w:tc>
        <w:tc>
          <w:tcPr>
            <w:tcW w:w="1819" w:type="dxa"/>
            <w:tcBorders>
              <w:top w:val="single" w:sz="4" w:space="0" w:color="auto"/>
              <w:left w:val="single" w:sz="4" w:space="0" w:color="auto"/>
              <w:bottom w:val="single" w:sz="4" w:space="0" w:color="auto"/>
              <w:right w:val="single" w:sz="4" w:space="0" w:color="auto"/>
            </w:tcBorders>
          </w:tcPr>
          <w:p w14:paraId="00B89575" w14:textId="77777777" w:rsidR="007D5070" w:rsidRPr="001C0E1B" w:rsidRDefault="007D5070" w:rsidP="00083B2F">
            <w:pPr>
              <w:pStyle w:val="TAL"/>
              <w:rPr>
                <w:rFonts w:cs="Arial"/>
              </w:rPr>
            </w:pPr>
            <w:r w:rsidRPr="008D469E">
              <w:rPr>
                <w:rFonts w:cs="Arial"/>
              </w:rPr>
              <w:t>Config</w:t>
            </w:r>
            <w:r w:rsidRPr="008D469E">
              <w:rPr>
                <w:szCs w:val="18"/>
              </w:rPr>
              <w:t xml:space="preserve"> </w:t>
            </w:r>
            <w:r w:rsidRPr="008D469E">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444A5BC8" w14:textId="77777777" w:rsidR="007D5070" w:rsidRPr="001C0E1B" w:rsidRDefault="007D5070" w:rsidP="00083B2F">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3AFDCEC" w14:textId="77777777" w:rsidR="007D5070" w:rsidRPr="001C0E1B" w:rsidRDefault="007D5070" w:rsidP="00083B2F">
            <w:pPr>
              <w:pStyle w:val="TAC"/>
              <w:rPr>
                <w:snapToGrid w:val="0"/>
              </w:rPr>
            </w:pPr>
            <w:r w:rsidRPr="001C0E1B">
              <w:rPr>
                <w:szCs w:val="18"/>
              </w:rPr>
              <w:t>SSB.1 FR1</w:t>
            </w:r>
          </w:p>
        </w:tc>
        <w:tc>
          <w:tcPr>
            <w:tcW w:w="779" w:type="dxa"/>
            <w:tcBorders>
              <w:top w:val="single" w:sz="4" w:space="0" w:color="auto"/>
              <w:left w:val="single" w:sz="4" w:space="0" w:color="auto"/>
              <w:bottom w:val="single" w:sz="4" w:space="0" w:color="auto"/>
              <w:right w:val="single" w:sz="4" w:space="0" w:color="auto"/>
            </w:tcBorders>
          </w:tcPr>
          <w:p w14:paraId="3CBB4A29" w14:textId="77777777" w:rsidR="007D5070" w:rsidRPr="001C0E1B" w:rsidRDefault="007D5070" w:rsidP="00083B2F">
            <w:pPr>
              <w:pStyle w:val="TAC"/>
              <w:rPr>
                <w:snapToGrid w:val="0"/>
              </w:rPr>
            </w:pPr>
            <w:r w:rsidRPr="001C0E1B">
              <w:rPr>
                <w:szCs w:val="18"/>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7818ED9E" w14:textId="77777777" w:rsidR="007D5070" w:rsidRPr="001C0E1B" w:rsidRDefault="007D5070" w:rsidP="00083B2F">
            <w:pPr>
              <w:pStyle w:val="TAC"/>
              <w:rPr>
                <w:snapToGrid w:val="0"/>
              </w:rPr>
            </w:pPr>
            <w:r w:rsidRPr="001C0E1B">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6F60C7B9" w14:textId="77777777" w:rsidR="007D5070" w:rsidRPr="001C0E1B" w:rsidRDefault="007D5070" w:rsidP="00083B2F">
            <w:pPr>
              <w:pStyle w:val="TAC"/>
              <w:rPr>
                <w:snapToGrid w:val="0"/>
              </w:rPr>
            </w:pPr>
            <w:r w:rsidRPr="001C0E1B">
              <w:rPr>
                <w:szCs w:val="18"/>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6EDAF1D3" w14:textId="77777777" w:rsidR="007D5070" w:rsidRPr="001C0E1B" w:rsidRDefault="007D5070" w:rsidP="00083B2F">
            <w:pPr>
              <w:pStyle w:val="TAC"/>
              <w:rPr>
                <w:snapToGrid w:val="0"/>
              </w:rPr>
            </w:pPr>
            <w:r w:rsidRPr="001C0E1B">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607C21F6" w14:textId="77777777" w:rsidR="007D5070" w:rsidRPr="001C0E1B" w:rsidRDefault="007D5070" w:rsidP="00083B2F">
            <w:pPr>
              <w:pStyle w:val="TAC"/>
              <w:rPr>
                <w:snapToGrid w:val="0"/>
              </w:rPr>
            </w:pPr>
            <w:r w:rsidRPr="001C0E1B">
              <w:rPr>
                <w:szCs w:val="18"/>
              </w:rPr>
              <w:t>SSB.1 FR1</w:t>
            </w:r>
          </w:p>
        </w:tc>
      </w:tr>
      <w:tr w:rsidR="007D5070" w:rsidRPr="001C0E1B" w14:paraId="786CD4DD" w14:textId="77777777" w:rsidTr="00083B2F">
        <w:trPr>
          <w:trHeight w:val="187"/>
          <w:jc w:val="center"/>
        </w:trPr>
        <w:tc>
          <w:tcPr>
            <w:tcW w:w="1979" w:type="dxa"/>
            <w:gridSpan w:val="2"/>
            <w:tcBorders>
              <w:left w:val="single" w:sz="4" w:space="0" w:color="auto"/>
              <w:bottom w:val="nil"/>
              <w:right w:val="single" w:sz="4" w:space="0" w:color="auto"/>
            </w:tcBorders>
            <w:shd w:val="clear" w:color="auto" w:fill="auto"/>
          </w:tcPr>
          <w:p w14:paraId="66CCF120" w14:textId="77777777" w:rsidR="007D5070" w:rsidRPr="001C0E1B" w:rsidRDefault="007D5070" w:rsidP="00083B2F">
            <w:pPr>
              <w:pStyle w:val="TAL"/>
              <w:rPr>
                <w:rFonts w:cs="Arial"/>
              </w:rPr>
            </w:pPr>
            <w:r w:rsidRPr="001C0E1B">
              <w:rPr>
                <w:rFonts w:cs="Arial"/>
                <w:szCs w:val="18"/>
              </w:rPr>
              <w:t>Time offset with Cell 1</w:t>
            </w:r>
          </w:p>
        </w:tc>
        <w:tc>
          <w:tcPr>
            <w:tcW w:w="1819" w:type="dxa"/>
            <w:tcBorders>
              <w:top w:val="single" w:sz="4" w:space="0" w:color="auto"/>
              <w:left w:val="single" w:sz="4" w:space="0" w:color="auto"/>
              <w:bottom w:val="single" w:sz="4" w:space="0" w:color="auto"/>
              <w:right w:val="single" w:sz="4" w:space="0" w:color="auto"/>
            </w:tcBorders>
          </w:tcPr>
          <w:p w14:paraId="5F4B3E00" w14:textId="77777777" w:rsidR="007D5070" w:rsidRPr="001C0E1B" w:rsidRDefault="007D5070" w:rsidP="00083B2F">
            <w:pPr>
              <w:pStyle w:val="TAL"/>
              <w:rPr>
                <w:rFonts w:cs="Arial"/>
                <w:szCs w:val="18"/>
              </w:rPr>
            </w:pPr>
            <w:r w:rsidRPr="008D469E">
              <w:rPr>
                <w:rFonts w:cs="Arial"/>
              </w:rPr>
              <w:t>Config</w:t>
            </w:r>
            <w:r w:rsidRPr="008D469E">
              <w:rPr>
                <w:szCs w:val="18"/>
              </w:rPr>
              <w:t xml:space="preserve"> </w:t>
            </w:r>
            <w:r w:rsidRPr="008D469E">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64967CFC" w14:textId="77777777" w:rsidR="007D5070" w:rsidRPr="001C0E1B" w:rsidRDefault="007D5070" w:rsidP="00083B2F">
            <w:pPr>
              <w:pStyle w:val="TAC"/>
            </w:pPr>
            <w:proofErr w:type="spellStart"/>
            <w:r w:rsidRPr="001C0E1B">
              <w:rPr>
                <w:szCs w:val="18"/>
                <w:lang w:eastAsia="ja-JP"/>
              </w:rPr>
              <w:t>ms</w:t>
            </w:r>
            <w:proofErr w:type="spellEnd"/>
          </w:p>
        </w:tc>
        <w:tc>
          <w:tcPr>
            <w:tcW w:w="817" w:type="dxa"/>
            <w:gridSpan w:val="2"/>
            <w:tcBorders>
              <w:top w:val="single" w:sz="4" w:space="0" w:color="auto"/>
              <w:left w:val="single" w:sz="4" w:space="0" w:color="auto"/>
              <w:bottom w:val="single" w:sz="4" w:space="0" w:color="auto"/>
              <w:right w:val="single" w:sz="4" w:space="0" w:color="auto"/>
            </w:tcBorders>
          </w:tcPr>
          <w:p w14:paraId="7C45BA77" w14:textId="77777777" w:rsidR="007D5070" w:rsidRPr="001C0E1B" w:rsidRDefault="007D5070" w:rsidP="00083B2F">
            <w:pPr>
              <w:pStyle w:val="TAC"/>
              <w:rPr>
                <w:szCs w:val="18"/>
              </w:rPr>
            </w:pPr>
            <w:r w:rsidRPr="001C0E1B">
              <w:rPr>
                <w:szCs w:val="18"/>
              </w:rPr>
              <w:t>-</w:t>
            </w:r>
          </w:p>
        </w:tc>
        <w:tc>
          <w:tcPr>
            <w:tcW w:w="779" w:type="dxa"/>
            <w:tcBorders>
              <w:top w:val="single" w:sz="4" w:space="0" w:color="auto"/>
              <w:left w:val="single" w:sz="4" w:space="0" w:color="auto"/>
              <w:bottom w:val="single" w:sz="4" w:space="0" w:color="auto"/>
              <w:right w:val="single" w:sz="4" w:space="0" w:color="auto"/>
            </w:tcBorders>
          </w:tcPr>
          <w:p w14:paraId="1A0F6F27" w14:textId="77777777" w:rsidR="007D5070" w:rsidRPr="001C0E1B" w:rsidRDefault="007D5070" w:rsidP="00083B2F">
            <w:pPr>
              <w:pStyle w:val="TAC"/>
              <w:rPr>
                <w:szCs w:val="18"/>
              </w:rPr>
            </w:pPr>
            <w:r w:rsidRPr="001C0E1B">
              <w:rPr>
                <w:szCs w:val="18"/>
              </w:rPr>
              <w:t>3</w:t>
            </w:r>
          </w:p>
        </w:tc>
        <w:tc>
          <w:tcPr>
            <w:tcW w:w="749" w:type="dxa"/>
            <w:gridSpan w:val="2"/>
            <w:tcBorders>
              <w:top w:val="single" w:sz="4" w:space="0" w:color="auto"/>
              <w:left w:val="single" w:sz="4" w:space="0" w:color="auto"/>
              <w:bottom w:val="single" w:sz="4" w:space="0" w:color="auto"/>
              <w:right w:val="single" w:sz="4" w:space="0" w:color="auto"/>
            </w:tcBorders>
          </w:tcPr>
          <w:p w14:paraId="5D27F1D3" w14:textId="77777777" w:rsidR="007D5070" w:rsidRPr="001C0E1B" w:rsidRDefault="007D5070" w:rsidP="00083B2F">
            <w:pPr>
              <w:pStyle w:val="TAC"/>
              <w:rPr>
                <w:szCs w:val="18"/>
              </w:rPr>
            </w:pPr>
            <w:r w:rsidRPr="001C0E1B">
              <w:rPr>
                <w:szCs w:val="18"/>
              </w:rPr>
              <w:t>-</w:t>
            </w:r>
          </w:p>
        </w:tc>
        <w:tc>
          <w:tcPr>
            <w:tcW w:w="749" w:type="dxa"/>
            <w:gridSpan w:val="4"/>
            <w:tcBorders>
              <w:top w:val="single" w:sz="4" w:space="0" w:color="auto"/>
              <w:left w:val="single" w:sz="4" w:space="0" w:color="auto"/>
              <w:bottom w:val="single" w:sz="4" w:space="0" w:color="auto"/>
              <w:right w:val="single" w:sz="4" w:space="0" w:color="auto"/>
            </w:tcBorders>
          </w:tcPr>
          <w:p w14:paraId="60751081" w14:textId="77777777" w:rsidR="007D5070" w:rsidRPr="001C0E1B" w:rsidRDefault="007D5070" w:rsidP="00083B2F">
            <w:pPr>
              <w:pStyle w:val="TAC"/>
              <w:rPr>
                <w:szCs w:val="18"/>
              </w:rPr>
            </w:pPr>
            <w:r w:rsidRPr="001C0E1B">
              <w:rPr>
                <w:szCs w:val="18"/>
              </w:rPr>
              <w:t>3</w:t>
            </w:r>
          </w:p>
        </w:tc>
        <w:tc>
          <w:tcPr>
            <w:tcW w:w="794" w:type="dxa"/>
            <w:gridSpan w:val="4"/>
            <w:tcBorders>
              <w:top w:val="single" w:sz="4" w:space="0" w:color="auto"/>
              <w:left w:val="single" w:sz="4" w:space="0" w:color="auto"/>
              <w:bottom w:val="single" w:sz="4" w:space="0" w:color="auto"/>
              <w:right w:val="single" w:sz="4" w:space="0" w:color="auto"/>
            </w:tcBorders>
          </w:tcPr>
          <w:p w14:paraId="06071170" w14:textId="77777777" w:rsidR="007D5070" w:rsidRPr="001C0E1B" w:rsidRDefault="007D5070" w:rsidP="00083B2F">
            <w:pPr>
              <w:pStyle w:val="TAC"/>
              <w:rPr>
                <w:szCs w:val="18"/>
              </w:rPr>
            </w:pPr>
            <w:r w:rsidRPr="001C0E1B">
              <w:rPr>
                <w:szCs w:val="18"/>
              </w:rPr>
              <w:t>-</w:t>
            </w:r>
          </w:p>
        </w:tc>
        <w:tc>
          <w:tcPr>
            <w:tcW w:w="780" w:type="dxa"/>
            <w:gridSpan w:val="2"/>
            <w:tcBorders>
              <w:top w:val="single" w:sz="4" w:space="0" w:color="auto"/>
              <w:left w:val="single" w:sz="4" w:space="0" w:color="auto"/>
              <w:bottom w:val="single" w:sz="4" w:space="0" w:color="auto"/>
              <w:right w:val="single" w:sz="4" w:space="0" w:color="auto"/>
            </w:tcBorders>
          </w:tcPr>
          <w:p w14:paraId="5834B0BB" w14:textId="77777777" w:rsidR="007D5070" w:rsidRPr="001C0E1B" w:rsidRDefault="007D5070" w:rsidP="00083B2F">
            <w:pPr>
              <w:pStyle w:val="TAC"/>
              <w:rPr>
                <w:szCs w:val="18"/>
              </w:rPr>
            </w:pPr>
            <w:r w:rsidRPr="001C0E1B">
              <w:rPr>
                <w:szCs w:val="18"/>
              </w:rPr>
              <w:t>3</w:t>
            </w:r>
          </w:p>
        </w:tc>
      </w:tr>
      <w:tr w:rsidR="007D5070" w:rsidRPr="001C0E1B" w14:paraId="067695A7" w14:textId="77777777" w:rsidTr="00083B2F">
        <w:trPr>
          <w:trHeight w:val="187"/>
          <w:jc w:val="center"/>
        </w:trPr>
        <w:tc>
          <w:tcPr>
            <w:tcW w:w="1979" w:type="dxa"/>
            <w:gridSpan w:val="2"/>
            <w:tcBorders>
              <w:left w:val="single" w:sz="4" w:space="0" w:color="auto"/>
              <w:bottom w:val="nil"/>
              <w:right w:val="single" w:sz="4" w:space="0" w:color="auto"/>
            </w:tcBorders>
            <w:shd w:val="clear" w:color="auto" w:fill="auto"/>
          </w:tcPr>
          <w:p w14:paraId="022F27D0" w14:textId="77777777" w:rsidR="007D5070" w:rsidRPr="001C0E1B" w:rsidRDefault="007D5070" w:rsidP="00083B2F">
            <w:pPr>
              <w:pStyle w:val="TAL"/>
              <w:rPr>
                <w:rFonts w:cs="Arial"/>
              </w:rPr>
            </w:pPr>
            <w:r w:rsidRPr="001C0E1B">
              <w:rPr>
                <w:rFonts w:cs="Arial"/>
                <w:szCs w:val="18"/>
              </w:rPr>
              <w:t>SMTC configuration</w:t>
            </w:r>
          </w:p>
        </w:tc>
        <w:tc>
          <w:tcPr>
            <w:tcW w:w="1819" w:type="dxa"/>
            <w:tcBorders>
              <w:top w:val="single" w:sz="4" w:space="0" w:color="auto"/>
              <w:left w:val="single" w:sz="4" w:space="0" w:color="auto"/>
              <w:bottom w:val="single" w:sz="4" w:space="0" w:color="auto"/>
              <w:right w:val="single" w:sz="4" w:space="0" w:color="auto"/>
            </w:tcBorders>
          </w:tcPr>
          <w:p w14:paraId="6616FE0C" w14:textId="77777777" w:rsidR="007D5070" w:rsidRPr="001C0E1B" w:rsidRDefault="007D5070" w:rsidP="00083B2F">
            <w:pPr>
              <w:pStyle w:val="TAL"/>
              <w:rPr>
                <w:rFonts w:cs="Arial"/>
                <w:szCs w:val="18"/>
              </w:rPr>
            </w:pPr>
            <w:r w:rsidRPr="008D469E">
              <w:rPr>
                <w:rFonts w:cs="Arial"/>
              </w:rPr>
              <w:t>Config</w:t>
            </w:r>
            <w:r w:rsidRPr="008D469E">
              <w:rPr>
                <w:szCs w:val="18"/>
              </w:rPr>
              <w:t xml:space="preserve"> </w:t>
            </w:r>
            <w:r w:rsidRPr="008D469E">
              <w:rPr>
                <w:rFonts w:cs="Arial"/>
              </w:rPr>
              <w:t>1,2</w:t>
            </w:r>
          </w:p>
        </w:tc>
        <w:tc>
          <w:tcPr>
            <w:tcW w:w="1134" w:type="dxa"/>
            <w:tcBorders>
              <w:top w:val="single" w:sz="4" w:space="0" w:color="auto"/>
              <w:left w:val="single" w:sz="4" w:space="0" w:color="auto"/>
              <w:bottom w:val="single" w:sz="4" w:space="0" w:color="auto"/>
              <w:right w:val="single" w:sz="4" w:space="0" w:color="auto"/>
            </w:tcBorders>
          </w:tcPr>
          <w:p w14:paraId="1B1D0800" w14:textId="77777777" w:rsidR="007D5070" w:rsidRPr="001C0E1B" w:rsidRDefault="007D5070" w:rsidP="00083B2F">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43C8B939" w14:textId="77777777" w:rsidR="007D5070" w:rsidRPr="001C0E1B" w:rsidRDefault="007D5070" w:rsidP="00083B2F">
            <w:pPr>
              <w:pStyle w:val="TAC"/>
              <w:rPr>
                <w:szCs w:val="18"/>
              </w:rPr>
            </w:pPr>
            <w:r w:rsidRPr="001C0E1B">
              <w:rPr>
                <w:szCs w:val="18"/>
              </w:rPr>
              <w:t>SMTC.2</w:t>
            </w:r>
          </w:p>
        </w:tc>
      </w:tr>
      <w:tr w:rsidR="007D5070" w:rsidRPr="001C0E1B" w14:paraId="264D547B" w14:textId="77777777" w:rsidTr="00083B2F">
        <w:trPr>
          <w:trHeight w:val="187"/>
          <w:jc w:val="center"/>
        </w:trPr>
        <w:tc>
          <w:tcPr>
            <w:tcW w:w="1979" w:type="dxa"/>
            <w:gridSpan w:val="2"/>
            <w:tcBorders>
              <w:top w:val="single" w:sz="4" w:space="0" w:color="auto"/>
              <w:left w:val="single" w:sz="4" w:space="0" w:color="auto"/>
              <w:bottom w:val="single" w:sz="4" w:space="0" w:color="auto"/>
              <w:right w:val="single" w:sz="4" w:space="0" w:color="auto"/>
            </w:tcBorders>
            <w:hideMark/>
          </w:tcPr>
          <w:p w14:paraId="0E57E842" w14:textId="77777777" w:rsidR="007D5070" w:rsidRPr="001C0E1B" w:rsidRDefault="007D5070" w:rsidP="00083B2F">
            <w:pPr>
              <w:pStyle w:val="TAL"/>
              <w:rPr>
                <w:rFonts w:cs="Arial"/>
              </w:rPr>
            </w:pPr>
            <w:r w:rsidRPr="001C0E1B">
              <w:rPr>
                <w:rFonts w:cs="Arial"/>
              </w:rPr>
              <w:t>OCNG Patterns</w:t>
            </w:r>
          </w:p>
        </w:tc>
        <w:tc>
          <w:tcPr>
            <w:tcW w:w="1819" w:type="dxa"/>
            <w:tcBorders>
              <w:top w:val="single" w:sz="4" w:space="0" w:color="auto"/>
              <w:left w:val="single" w:sz="4" w:space="0" w:color="auto"/>
              <w:bottom w:val="single" w:sz="4" w:space="0" w:color="auto"/>
              <w:right w:val="single" w:sz="4" w:space="0" w:color="auto"/>
            </w:tcBorders>
          </w:tcPr>
          <w:p w14:paraId="5D75F57B" w14:textId="77777777" w:rsidR="007D5070" w:rsidRPr="001C0E1B" w:rsidRDefault="007D5070" w:rsidP="00083B2F">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115750CB" w14:textId="77777777" w:rsidR="007D5070" w:rsidRPr="001C0E1B" w:rsidRDefault="007D5070"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DC33ECE" w14:textId="77777777" w:rsidR="007D5070" w:rsidRPr="001C0E1B" w:rsidRDefault="007D5070" w:rsidP="00083B2F">
            <w:pPr>
              <w:pStyle w:val="TAC"/>
            </w:pPr>
            <w:r w:rsidRPr="001C0E1B">
              <w:rPr>
                <w:snapToGrid w:val="0"/>
              </w:rPr>
              <w:t>OCNG pattern 1</w:t>
            </w:r>
          </w:p>
        </w:tc>
      </w:tr>
      <w:tr w:rsidR="007D5070" w:rsidRPr="001C0E1B" w14:paraId="5FBCF4E2" w14:textId="77777777" w:rsidTr="00083B2F">
        <w:trPr>
          <w:trHeight w:val="187"/>
          <w:jc w:val="center"/>
        </w:trPr>
        <w:tc>
          <w:tcPr>
            <w:tcW w:w="1979" w:type="dxa"/>
            <w:gridSpan w:val="2"/>
            <w:tcBorders>
              <w:top w:val="single" w:sz="4" w:space="0" w:color="auto"/>
              <w:left w:val="single" w:sz="4" w:space="0" w:color="auto"/>
              <w:bottom w:val="nil"/>
              <w:right w:val="single" w:sz="4" w:space="0" w:color="auto"/>
            </w:tcBorders>
            <w:shd w:val="clear" w:color="auto" w:fill="auto"/>
            <w:hideMark/>
          </w:tcPr>
          <w:p w14:paraId="7FAEBEE2" w14:textId="77777777" w:rsidR="007D5070" w:rsidRPr="001C0E1B" w:rsidRDefault="007D5070" w:rsidP="00083B2F">
            <w:pPr>
              <w:pStyle w:val="TAL"/>
              <w:rPr>
                <w:rFonts w:cs="Arial"/>
              </w:rPr>
            </w:pPr>
            <w:r w:rsidRPr="001C0E1B">
              <w:rPr>
                <w:rFonts w:cs="Arial"/>
              </w:rPr>
              <w:t>PDSCH/PDCCH subcarrier spacing</w:t>
            </w:r>
          </w:p>
        </w:tc>
        <w:tc>
          <w:tcPr>
            <w:tcW w:w="1819" w:type="dxa"/>
            <w:tcBorders>
              <w:top w:val="single" w:sz="4" w:space="0" w:color="auto"/>
              <w:left w:val="single" w:sz="4" w:space="0" w:color="auto"/>
              <w:bottom w:val="single" w:sz="4" w:space="0" w:color="auto"/>
              <w:right w:val="single" w:sz="4" w:space="0" w:color="auto"/>
            </w:tcBorders>
            <w:hideMark/>
          </w:tcPr>
          <w:p w14:paraId="6DDDD9E3" w14:textId="77777777" w:rsidR="007D5070" w:rsidRPr="001C0E1B" w:rsidRDefault="007D5070" w:rsidP="00083B2F">
            <w:pPr>
              <w:pStyle w:val="TAL"/>
              <w:rPr>
                <w:rFonts w:cs="Arial"/>
              </w:rPr>
            </w:pPr>
            <w:r w:rsidRPr="001C0E1B">
              <w:rPr>
                <w:rFonts w:cs="Arial"/>
              </w:rPr>
              <w:t>Config</w:t>
            </w:r>
            <w:r w:rsidRPr="001C0E1B">
              <w:rPr>
                <w:szCs w:val="18"/>
              </w:rPr>
              <w:t xml:space="preserve"> </w:t>
            </w:r>
            <w:r w:rsidRPr="001C0E1B">
              <w:rPr>
                <w:rFonts w:cs="Arial"/>
              </w:rPr>
              <w:t>1,2</w:t>
            </w:r>
          </w:p>
        </w:tc>
        <w:tc>
          <w:tcPr>
            <w:tcW w:w="1134" w:type="dxa"/>
            <w:tcBorders>
              <w:top w:val="single" w:sz="4" w:space="0" w:color="auto"/>
              <w:left w:val="single" w:sz="4" w:space="0" w:color="auto"/>
              <w:bottom w:val="nil"/>
              <w:right w:val="single" w:sz="4" w:space="0" w:color="auto"/>
            </w:tcBorders>
            <w:shd w:val="clear" w:color="auto" w:fill="auto"/>
            <w:hideMark/>
          </w:tcPr>
          <w:p w14:paraId="72FCC7FB" w14:textId="77777777" w:rsidR="007D5070" w:rsidRPr="001C0E1B" w:rsidRDefault="007D5070" w:rsidP="00083B2F">
            <w:pPr>
              <w:pStyle w:val="TAC"/>
            </w:pPr>
            <w:r w:rsidRPr="001C0E1B">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690E563" w14:textId="77777777" w:rsidR="007D5070" w:rsidRPr="001C0E1B" w:rsidRDefault="007D5070" w:rsidP="00083B2F">
            <w:pPr>
              <w:pStyle w:val="TAC"/>
            </w:pPr>
            <w:r w:rsidRPr="001C0E1B">
              <w:t>15 kHz</w:t>
            </w:r>
          </w:p>
        </w:tc>
      </w:tr>
      <w:tr w:rsidR="007D5070" w:rsidRPr="001C0E1B" w14:paraId="395B38D4"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F0B6DD9" w14:textId="77777777" w:rsidR="007D5070" w:rsidRPr="001C0E1B" w:rsidRDefault="007D5070" w:rsidP="00083B2F">
            <w:pPr>
              <w:pStyle w:val="TAL"/>
              <w:rPr>
                <w:sz w:val="16"/>
                <w:szCs w:val="16"/>
              </w:rPr>
            </w:pPr>
            <w:r w:rsidRPr="001C0E1B">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2481FF51" w14:textId="77777777" w:rsidR="007D5070" w:rsidRPr="001C0E1B" w:rsidRDefault="007D5070" w:rsidP="00083B2F">
            <w:pPr>
              <w:pStyle w:val="TAC"/>
            </w:pPr>
            <w:r w:rsidRPr="001C0E1B">
              <w:rPr>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A2C860B" w14:textId="77777777" w:rsidR="007D5070" w:rsidRPr="001C0E1B" w:rsidRDefault="007D5070" w:rsidP="00083B2F">
            <w:pPr>
              <w:pStyle w:val="TAC"/>
            </w:pPr>
            <w:r w:rsidRPr="001C0E1B">
              <w:rPr>
                <w:lang w:eastAsia="ja-JP"/>
              </w:rPr>
              <w:t>0</w:t>
            </w:r>
          </w:p>
        </w:tc>
        <w:tc>
          <w:tcPr>
            <w:tcW w:w="779" w:type="dxa"/>
            <w:tcBorders>
              <w:top w:val="single" w:sz="4" w:space="0" w:color="auto"/>
              <w:left w:val="single" w:sz="4" w:space="0" w:color="auto"/>
              <w:bottom w:val="nil"/>
              <w:right w:val="single" w:sz="4" w:space="0" w:color="auto"/>
            </w:tcBorders>
            <w:shd w:val="clear" w:color="auto" w:fill="auto"/>
            <w:hideMark/>
          </w:tcPr>
          <w:p w14:paraId="091F0FA5" w14:textId="77777777" w:rsidR="007D5070" w:rsidRPr="001C0E1B" w:rsidRDefault="007D5070" w:rsidP="00083B2F">
            <w:pPr>
              <w:pStyle w:val="TAC"/>
            </w:pPr>
            <w:r w:rsidRPr="001C0E1B">
              <w:rPr>
                <w:lang w:eastAsia="ja-JP"/>
              </w:rPr>
              <w:t>0</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07A7D089" w14:textId="77777777" w:rsidR="007D5070" w:rsidRPr="001C0E1B" w:rsidRDefault="007D5070" w:rsidP="00083B2F">
            <w:pPr>
              <w:pStyle w:val="TAC"/>
            </w:pPr>
            <w:r w:rsidRPr="001C0E1B">
              <w:rPr>
                <w:lang w:eastAsia="ja-JP"/>
              </w:rPr>
              <w:t>0</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4BF7D5F6" w14:textId="77777777" w:rsidR="007D5070" w:rsidRPr="001C0E1B" w:rsidRDefault="007D5070" w:rsidP="00083B2F">
            <w:pPr>
              <w:pStyle w:val="TAC"/>
            </w:pPr>
            <w:r w:rsidRPr="001C0E1B">
              <w:rPr>
                <w:lang w:eastAsia="ja-JP"/>
              </w:rPr>
              <w:t>0</w:t>
            </w:r>
          </w:p>
        </w:tc>
        <w:tc>
          <w:tcPr>
            <w:tcW w:w="770" w:type="dxa"/>
            <w:gridSpan w:val="4"/>
            <w:tcBorders>
              <w:top w:val="single" w:sz="4" w:space="0" w:color="auto"/>
              <w:left w:val="single" w:sz="4" w:space="0" w:color="auto"/>
              <w:bottom w:val="nil"/>
              <w:right w:val="single" w:sz="4" w:space="0" w:color="auto"/>
            </w:tcBorders>
            <w:shd w:val="clear" w:color="auto" w:fill="auto"/>
            <w:hideMark/>
          </w:tcPr>
          <w:p w14:paraId="7DD80F10" w14:textId="77777777" w:rsidR="007D5070" w:rsidRPr="001C0E1B" w:rsidRDefault="007D5070" w:rsidP="00083B2F">
            <w:pPr>
              <w:pStyle w:val="TAC"/>
            </w:pPr>
            <w:r w:rsidRPr="001C0E1B">
              <w:rPr>
                <w:lang w:eastAsia="ja-JP"/>
              </w:rPr>
              <w:t>0</w:t>
            </w:r>
          </w:p>
        </w:tc>
        <w:tc>
          <w:tcPr>
            <w:tcW w:w="771" w:type="dxa"/>
            <w:tcBorders>
              <w:top w:val="single" w:sz="4" w:space="0" w:color="auto"/>
              <w:left w:val="single" w:sz="4" w:space="0" w:color="auto"/>
              <w:bottom w:val="nil"/>
              <w:right w:val="single" w:sz="4" w:space="0" w:color="auto"/>
            </w:tcBorders>
            <w:shd w:val="clear" w:color="auto" w:fill="auto"/>
            <w:hideMark/>
          </w:tcPr>
          <w:p w14:paraId="64C6CAB4" w14:textId="77777777" w:rsidR="007D5070" w:rsidRPr="001C0E1B" w:rsidRDefault="007D5070" w:rsidP="00083B2F">
            <w:pPr>
              <w:pStyle w:val="TAC"/>
            </w:pPr>
            <w:r w:rsidRPr="001C0E1B">
              <w:rPr>
                <w:lang w:eastAsia="ja-JP"/>
              </w:rPr>
              <w:t>0</w:t>
            </w:r>
          </w:p>
        </w:tc>
      </w:tr>
      <w:tr w:rsidR="007D5070" w:rsidRPr="001C0E1B" w14:paraId="64567175"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B9FE3E5" w14:textId="77777777" w:rsidR="007D5070" w:rsidRPr="001C0E1B" w:rsidRDefault="007D5070" w:rsidP="00083B2F">
            <w:pPr>
              <w:pStyle w:val="TAL"/>
              <w:rPr>
                <w:sz w:val="16"/>
                <w:szCs w:val="16"/>
              </w:rPr>
            </w:pPr>
            <w:r w:rsidRPr="001C0E1B">
              <w:rPr>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3FF6C1F3" w14:textId="77777777" w:rsidR="007D5070" w:rsidRPr="001C0E1B" w:rsidRDefault="007D5070"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787B678F" w14:textId="77777777" w:rsidR="007D5070" w:rsidRPr="001C0E1B" w:rsidRDefault="007D5070" w:rsidP="00083B2F">
            <w:pPr>
              <w:pStyle w:val="TAC"/>
            </w:pPr>
          </w:p>
        </w:tc>
        <w:tc>
          <w:tcPr>
            <w:tcW w:w="779" w:type="dxa"/>
            <w:tcBorders>
              <w:top w:val="nil"/>
              <w:left w:val="single" w:sz="4" w:space="0" w:color="auto"/>
              <w:bottom w:val="nil"/>
              <w:right w:val="single" w:sz="4" w:space="0" w:color="auto"/>
            </w:tcBorders>
            <w:shd w:val="clear" w:color="auto" w:fill="auto"/>
            <w:hideMark/>
          </w:tcPr>
          <w:p w14:paraId="3140C273" w14:textId="77777777" w:rsidR="007D5070" w:rsidRPr="001C0E1B" w:rsidRDefault="007D5070"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1C708607" w14:textId="77777777" w:rsidR="007D5070" w:rsidRPr="001C0E1B" w:rsidRDefault="007D5070"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23D282A0" w14:textId="77777777" w:rsidR="007D5070" w:rsidRPr="001C0E1B" w:rsidRDefault="007D5070"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5DEA03EC" w14:textId="77777777" w:rsidR="007D5070" w:rsidRPr="001C0E1B" w:rsidRDefault="007D5070" w:rsidP="00083B2F">
            <w:pPr>
              <w:pStyle w:val="TAC"/>
            </w:pPr>
          </w:p>
        </w:tc>
        <w:tc>
          <w:tcPr>
            <w:tcW w:w="771" w:type="dxa"/>
            <w:tcBorders>
              <w:top w:val="nil"/>
              <w:left w:val="single" w:sz="4" w:space="0" w:color="auto"/>
              <w:bottom w:val="nil"/>
              <w:right w:val="single" w:sz="4" w:space="0" w:color="auto"/>
            </w:tcBorders>
            <w:shd w:val="clear" w:color="auto" w:fill="auto"/>
            <w:hideMark/>
          </w:tcPr>
          <w:p w14:paraId="75A55FBB" w14:textId="77777777" w:rsidR="007D5070" w:rsidRPr="001C0E1B" w:rsidRDefault="007D5070" w:rsidP="00083B2F">
            <w:pPr>
              <w:pStyle w:val="TAC"/>
            </w:pPr>
          </w:p>
        </w:tc>
      </w:tr>
      <w:tr w:rsidR="007D5070" w:rsidRPr="001C0E1B" w14:paraId="6C999255"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B7E54" w14:textId="77777777" w:rsidR="007D5070" w:rsidRPr="001C0E1B" w:rsidRDefault="007D5070" w:rsidP="00083B2F">
            <w:pPr>
              <w:pStyle w:val="TAL"/>
              <w:rPr>
                <w:sz w:val="16"/>
                <w:szCs w:val="16"/>
              </w:rPr>
            </w:pPr>
            <w:r w:rsidRPr="001C0E1B">
              <w:rPr>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623A3AC6" w14:textId="77777777" w:rsidR="007D5070" w:rsidRPr="001C0E1B" w:rsidRDefault="007D5070"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6EEDAB19" w14:textId="77777777" w:rsidR="007D5070" w:rsidRPr="001C0E1B" w:rsidRDefault="007D5070" w:rsidP="00083B2F">
            <w:pPr>
              <w:pStyle w:val="TAC"/>
            </w:pPr>
          </w:p>
        </w:tc>
        <w:tc>
          <w:tcPr>
            <w:tcW w:w="779" w:type="dxa"/>
            <w:tcBorders>
              <w:top w:val="nil"/>
              <w:left w:val="single" w:sz="4" w:space="0" w:color="auto"/>
              <w:bottom w:val="nil"/>
              <w:right w:val="single" w:sz="4" w:space="0" w:color="auto"/>
            </w:tcBorders>
            <w:shd w:val="clear" w:color="auto" w:fill="auto"/>
            <w:hideMark/>
          </w:tcPr>
          <w:p w14:paraId="2EC9D0E0" w14:textId="77777777" w:rsidR="007D5070" w:rsidRPr="001C0E1B" w:rsidRDefault="007D5070"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0F5EDF58" w14:textId="77777777" w:rsidR="007D5070" w:rsidRPr="001C0E1B" w:rsidRDefault="007D5070"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45AAEEC3" w14:textId="77777777" w:rsidR="007D5070" w:rsidRPr="001C0E1B" w:rsidRDefault="007D5070"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499686BB" w14:textId="77777777" w:rsidR="007D5070" w:rsidRPr="001C0E1B" w:rsidRDefault="007D5070" w:rsidP="00083B2F">
            <w:pPr>
              <w:pStyle w:val="TAC"/>
            </w:pPr>
          </w:p>
        </w:tc>
        <w:tc>
          <w:tcPr>
            <w:tcW w:w="771" w:type="dxa"/>
            <w:tcBorders>
              <w:top w:val="nil"/>
              <w:left w:val="single" w:sz="4" w:space="0" w:color="auto"/>
              <w:bottom w:val="nil"/>
              <w:right w:val="single" w:sz="4" w:space="0" w:color="auto"/>
            </w:tcBorders>
            <w:shd w:val="clear" w:color="auto" w:fill="auto"/>
            <w:hideMark/>
          </w:tcPr>
          <w:p w14:paraId="2EBB903F" w14:textId="77777777" w:rsidR="007D5070" w:rsidRPr="001C0E1B" w:rsidRDefault="007D5070" w:rsidP="00083B2F">
            <w:pPr>
              <w:pStyle w:val="TAC"/>
            </w:pPr>
          </w:p>
        </w:tc>
      </w:tr>
      <w:tr w:rsidR="007D5070" w:rsidRPr="001C0E1B" w14:paraId="58B79FFC"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A8FB1BA" w14:textId="77777777" w:rsidR="007D5070" w:rsidRPr="001C0E1B" w:rsidRDefault="007D5070" w:rsidP="00083B2F">
            <w:pPr>
              <w:pStyle w:val="TAL"/>
              <w:rPr>
                <w:sz w:val="16"/>
                <w:szCs w:val="16"/>
              </w:rPr>
            </w:pPr>
            <w:r w:rsidRPr="001C0E1B">
              <w:rPr>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55A2074F" w14:textId="77777777" w:rsidR="007D5070" w:rsidRPr="001C0E1B" w:rsidRDefault="007D5070"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43FF3A44" w14:textId="77777777" w:rsidR="007D5070" w:rsidRPr="001C0E1B" w:rsidRDefault="007D5070" w:rsidP="00083B2F">
            <w:pPr>
              <w:pStyle w:val="TAC"/>
            </w:pPr>
          </w:p>
        </w:tc>
        <w:tc>
          <w:tcPr>
            <w:tcW w:w="779" w:type="dxa"/>
            <w:tcBorders>
              <w:top w:val="nil"/>
              <w:left w:val="single" w:sz="4" w:space="0" w:color="auto"/>
              <w:bottom w:val="nil"/>
              <w:right w:val="single" w:sz="4" w:space="0" w:color="auto"/>
            </w:tcBorders>
            <w:shd w:val="clear" w:color="auto" w:fill="auto"/>
            <w:hideMark/>
          </w:tcPr>
          <w:p w14:paraId="316B1101" w14:textId="77777777" w:rsidR="007D5070" w:rsidRPr="001C0E1B" w:rsidRDefault="007D5070"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73782615" w14:textId="77777777" w:rsidR="007D5070" w:rsidRPr="001C0E1B" w:rsidRDefault="007D5070"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6359E1D9" w14:textId="77777777" w:rsidR="007D5070" w:rsidRPr="001C0E1B" w:rsidRDefault="007D5070"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0A3A232B" w14:textId="77777777" w:rsidR="007D5070" w:rsidRPr="001C0E1B" w:rsidRDefault="007D5070" w:rsidP="00083B2F">
            <w:pPr>
              <w:pStyle w:val="TAC"/>
            </w:pPr>
          </w:p>
        </w:tc>
        <w:tc>
          <w:tcPr>
            <w:tcW w:w="771" w:type="dxa"/>
            <w:tcBorders>
              <w:top w:val="nil"/>
              <w:left w:val="single" w:sz="4" w:space="0" w:color="auto"/>
              <w:bottom w:val="nil"/>
              <w:right w:val="single" w:sz="4" w:space="0" w:color="auto"/>
            </w:tcBorders>
            <w:shd w:val="clear" w:color="auto" w:fill="auto"/>
            <w:hideMark/>
          </w:tcPr>
          <w:p w14:paraId="7363DA39" w14:textId="77777777" w:rsidR="007D5070" w:rsidRPr="001C0E1B" w:rsidRDefault="007D5070" w:rsidP="00083B2F">
            <w:pPr>
              <w:pStyle w:val="TAC"/>
            </w:pPr>
          </w:p>
        </w:tc>
      </w:tr>
      <w:tr w:rsidR="007D5070" w:rsidRPr="001C0E1B" w14:paraId="4CB580BC"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7817A50" w14:textId="77777777" w:rsidR="007D5070" w:rsidRPr="001C0E1B" w:rsidRDefault="007D5070" w:rsidP="00083B2F">
            <w:pPr>
              <w:pStyle w:val="TAL"/>
              <w:rPr>
                <w:sz w:val="16"/>
                <w:szCs w:val="16"/>
              </w:rPr>
            </w:pPr>
            <w:r w:rsidRPr="001C0E1B">
              <w:rPr>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5D3E1AE3" w14:textId="77777777" w:rsidR="007D5070" w:rsidRPr="001C0E1B" w:rsidRDefault="007D5070"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329A6FC6" w14:textId="77777777" w:rsidR="007D5070" w:rsidRPr="001C0E1B" w:rsidRDefault="007D5070" w:rsidP="00083B2F">
            <w:pPr>
              <w:pStyle w:val="TAC"/>
            </w:pPr>
          </w:p>
        </w:tc>
        <w:tc>
          <w:tcPr>
            <w:tcW w:w="779" w:type="dxa"/>
            <w:tcBorders>
              <w:top w:val="nil"/>
              <w:left w:val="single" w:sz="4" w:space="0" w:color="auto"/>
              <w:bottom w:val="nil"/>
              <w:right w:val="single" w:sz="4" w:space="0" w:color="auto"/>
            </w:tcBorders>
            <w:shd w:val="clear" w:color="auto" w:fill="auto"/>
            <w:hideMark/>
          </w:tcPr>
          <w:p w14:paraId="69BEDBB0" w14:textId="77777777" w:rsidR="007D5070" w:rsidRPr="001C0E1B" w:rsidRDefault="007D5070"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59FEEA31" w14:textId="77777777" w:rsidR="007D5070" w:rsidRPr="001C0E1B" w:rsidRDefault="007D5070"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236B524A" w14:textId="77777777" w:rsidR="007D5070" w:rsidRPr="001C0E1B" w:rsidRDefault="007D5070"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6740975B" w14:textId="77777777" w:rsidR="007D5070" w:rsidRPr="001C0E1B" w:rsidRDefault="007D5070" w:rsidP="00083B2F">
            <w:pPr>
              <w:pStyle w:val="TAC"/>
            </w:pPr>
          </w:p>
        </w:tc>
        <w:tc>
          <w:tcPr>
            <w:tcW w:w="771" w:type="dxa"/>
            <w:tcBorders>
              <w:top w:val="nil"/>
              <w:left w:val="single" w:sz="4" w:space="0" w:color="auto"/>
              <w:bottom w:val="nil"/>
              <w:right w:val="single" w:sz="4" w:space="0" w:color="auto"/>
            </w:tcBorders>
            <w:shd w:val="clear" w:color="auto" w:fill="auto"/>
            <w:hideMark/>
          </w:tcPr>
          <w:p w14:paraId="33FB59EC" w14:textId="77777777" w:rsidR="007D5070" w:rsidRPr="001C0E1B" w:rsidRDefault="007D5070" w:rsidP="00083B2F">
            <w:pPr>
              <w:pStyle w:val="TAC"/>
            </w:pPr>
          </w:p>
        </w:tc>
      </w:tr>
      <w:tr w:rsidR="007D5070" w:rsidRPr="001C0E1B" w14:paraId="00240D58"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188981" w14:textId="77777777" w:rsidR="007D5070" w:rsidRPr="001C0E1B" w:rsidRDefault="007D5070" w:rsidP="00083B2F">
            <w:pPr>
              <w:pStyle w:val="TAL"/>
              <w:rPr>
                <w:sz w:val="16"/>
                <w:szCs w:val="16"/>
              </w:rPr>
            </w:pPr>
            <w:r w:rsidRPr="001C0E1B">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4A601891" w14:textId="77777777" w:rsidR="007D5070" w:rsidRPr="001C0E1B" w:rsidRDefault="007D5070"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639B526F" w14:textId="77777777" w:rsidR="007D5070" w:rsidRPr="001C0E1B" w:rsidRDefault="007D5070" w:rsidP="00083B2F">
            <w:pPr>
              <w:pStyle w:val="TAC"/>
            </w:pPr>
          </w:p>
        </w:tc>
        <w:tc>
          <w:tcPr>
            <w:tcW w:w="779" w:type="dxa"/>
            <w:tcBorders>
              <w:top w:val="nil"/>
              <w:left w:val="single" w:sz="4" w:space="0" w:color="auto"/>
              <w:bottom w:val="nil"/>
              <w:right w:val="single" w:sz="4" w:space="0" w:color="auto"/>
            </w:tcBorders>
            <w:shd w:val="clear" w:color="auto" w:fill="auto"/>
            <w:hideMark/>
          </w:tcPr>
          <w:p w14:paraId="58B64B68" w14:textId="77777777" w:rsidR="007D5070" w:rsidRPr="001C0E1B" w:rsidRDefault="007D5070"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6477C1E0" w14:textId="77777777" w:rsidR="007D5070" w:rsidRPr="001C0E1B" w:rsidRDefault="007D5070"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61559A32" w14:textId="77777777" w:rsidR="007D5070" w:rsidRPr="001C0E1B" w:rsidRDefault="007D5070"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2C09589E" w14:textId="77777777" w:rsidR="007D5070" w:rsidRPr="001C0E1B" w:rsidRDefault="007D5070" w:rsidP="00083B2F">
            <w:pPr>
              <w:pStyle w:val="TAC"/>
            </w:pPr>
          </w:p>
        </w:tc>
        <w:tc>
          <w:tcPr>
            <w:tcW w:w="771" w:type="dxa"/>
            <w:tcBorders>
              <w:top w:val="nil"/>
              <w:left w:val="single" w:sz="4" w:space="0" w:color="auto"/>
              <w:bottom w:val="nil"/>
              <w:right w:val="single" w:sz="4" w:space="0" w:color="auto"/>
            </w:tcBorders>
            <w:shd w:val="clear" w:color="auto" w:fill="auto"/>
            <w:hideMark/>
          </w:tcPr>
          <w:p w14:paraId="7D9960D0" w14:textId="77777777" w:rsidR="007D5070" w:rsidRPr="001C0E1B" w:rsidRDefault="007D5070" w:rsidP="00083B2F">
            <w:pPr>
              <w:pStyle w:val="TAC"/>
            </w:pPr>
          </w:p>
        </w:tc>
      </w:tr>
      <w:tr w:rsidR="007D5070" w:rsidRPr="001C0E1B" w14:paraId="428D29A2"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2208D2A" w14:textId="77777777" w:rsidR="007D5070" w:rsidRPr="001C0E1B" w:rsidRDefault="007D5070" w:rsidP="00083B2F">
            <w:pPr>
              <w:pStyle w:val="TAL"/>
              <w:rPr>
                <w:sz w:val="16"/>
                <w:szCs w:val="16"/>
              </w:rPr>
            </w:pPr>
            <w:r w:rsidRPr="001C0E1B">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35D42D79" w14:textId="77777777" w:rsidR="007D5070" w:rsidRPr="001C0E1B" w:rsidRDefault="007D5070"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27E13910" w14:textId="77777777" w:rsidR="007D5070" w:rsidRPr="001C0E1B" w:rsidRDefault="007D5070" w:rsidP="00083B2F">
            <w:pPr>
              <w:pStyle w:val="TAC"/>
            </w:pPr>
          </w:p>
        </w:tc>
        <w:tc>
          <w:tcPr>
            <w:tcW w:w="779" w:type="dxa"/>
            <w:tcBorders>
              <w:top w:val="nil"/>
              <w:left w:val="single" w:sz="4" w:space="0" w:color="auto"/>
              <w:bottom w:val="nil"/>
              <w:right w:val="single" w:sz="4" w:space="0" w:color="auto"/>
            </w:tcBorders>
            <w:shd w:val="clear" w:color="auto" w:fill="auto"/>
            <w:hideMark/>
          </w:tcPr>
          <w:p w14:paraId="0656E49F" w14:textId="77777777" w:rsidR="007D5070" w:rsidRPr="001C0E1B" w:rsidRDefault="007D5070"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4E8D5804" w14:textId="77777777" w:rsidR="007D5070" w:rsidRPr="001C0E1B" w:rsidRDefault="007D5070"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1F766A65" w14:textId="77777777" w:rsidR="007D5070" w:rsidRPr="001C0E1B" w:rsidRDefault="007D5070"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1CDC6F79" w14:textId="77777777" w:rsidR="007D5070" w:rsidRPr="001C0E1B" w:rsidRDefault="007D5070" w:rsidP="00083B2F">
            <w:pPr>
              <w:pStyle w:val="TAC"/>
            </w:pPr>
          </w:p>
        </w:tc>
        <w:tc>
          <w:tcPr>
            <w:tcW w:w="771" w:type="dxa"/>
            <w:tcBorders>
              <w:top w:val="nil"/>
              <w:left w:val="single" w:sz="4" w:space="0" w:color="auto"/>
              <w:bottom w:val="nil"/>
              <w:right w:val="single" w:sz="4" w:space="0" w:color="auto"/>
            </w:tcBorders>
            <w:shd w:val="clear" w:color="auto" w:fill="auto"/>
            <w:hideMark/>
          </w:tcPr>
          <w:p w14:paraId="4FAD3312" w14:textId="77777777" w:rsidR="007D5070" w:rsidRPr="001C0E1B" w:rsidRDefault="007D5070" w:rsidP="00083B2F">
            <w:pPr>
              <w:pStyle w:val="TAC"/>
            </w:pPr>
          </w:p>
        </w:tc>
      </w:tr>
      <w:tr w:rsidR="007D5070" w:rsidRPr="001C0E1B" w14:paraId="01707C1C"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C82FB80" w14:textId="77777777" w:rsidR="007D5070" w:rsidRPr="001C0E1B" w:rsidRDefault="007D5070" w:rsidP="00083B2F">
            <w:pPr>
              <w:pStyle w:val="TAL"/>
              <w:rPr>
                <w:sz w:val="16"/>
                <w:szCs w:val="16"/>
              </w:rPr>
            </w:pPr>
            <w:r w:rsidRPr="001C0E1B">
              <w:rPr>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07F73A91" w14:textId="77777777" w:rsidR="007D5070" w:rsidRPr="001C0E1B" w:rsidRDefault="007D5070" w:rsidP="00083B2F">
            <w:pPr>
              <w:pStyle w:val="TAC"/>
            </w:pPr>
          </w:p>
        </w:tc>
        <w:tc>
          <w:tcPr>
            <w:tcW w:w="817" w:type="dxa"/>
            <w:gridSpan w:val="2"/>
            <w:tcBorders>
              <w:top w:val="nil"/>
              <w:left w:val="single" w:sz="4" w:space="0" w:color="auto"/>
              <w:bottom w:val="nil"/>
              <w:right w:val="single" w:sz="4" w:space="0" w:color="auto"/>
            </w:tcBorders>
            <w:shd w:val="clear" w:color="auto" w:fill="auto"/>
            <w:hideMark/>
          </w:tcPr>
          <w:p w14:paraId="328E70B8" w14:textId="77777777" w:rsidR="007D5070" w:rsidRPr="001C0E1B" w:rsidRDefault="007D5070" w:rsidP="00083B2F">
            <w:pPr>
              <w:pStyle w:val="TAC"/>
            </w:pPr>
          </w:p>
        </w:tc>
        <w:tc>
          <w:tcPr>
            <w:tcW w:w="779" w:type="dxa"/>
            <w:tcBorders>
              <w:top w:val="nil"/>
              <w:left w:val="single" w:sz="4" w:space="0" w:color="auto"/>
              <w:bottom w:val="nil"/>
              <w:right w:val="single" w:sz="4" w:space="0" w:color="auto"/>
            </w:tcBorders>
            <w:shd w:val="clear" w:color="auto" w:fill="auto"/>
            <w:hideMark/>
          </w:tcPr>
          <w:p w14:paraId="1D87047C" w14:textId="77777777" w:rsidR="007D5070" w:rsidRPr="001C0E1B" w:rsidRDefault="007D5070" w:rsidP="00083B2F">
            <w:pPr>
              <w:pStyle w:val="TAC"/>
            </w:pPr>
          </w:p>
        </w:tc>
        <w:tc>
          <w:tcPr>
            <w:tcW w:w="765" w:type="dxa"/>
            <w:gridSpan w:val="3"/>
            <w:tcBorders>
              <w:top w:val="nil"/>
              <w:left w:val="single" w:sz="4" w:space="0" w:color="auto"/>
              <w:bottom w:val="nil"/>
              <w:right w:val="single" w:sz="4" w:space="0" w:color="auto"/>
            </w:tcBorders>
            <w:shd w:val="clear" w:color="auto" w:fill="auto"/>
            <w:hideMark/>
          </w:tcPr>
          <w:p w14:paraId="5FC3C104" w14:textId="77777777" w:rsidR="007D5070" w:rsidRPr="001C0E1B" w:rsidRDefault="007D5070" w:rsidP="00083B2F">
            <w:pPr>
              <w:pStyle w:val="TAC"/>
            </w:pPr>
          </w:p>
        </w:tc>
        <w:tc>
          <w:tcPr>
            <w:tcW w:w="766" w:type="dxa"/>
            <w:gridSpan w:val="4"/>
            <w:tcBorders>
              <w:top w:val="nil"/>
              <w:left w:val="single" w:sz="4" w:space="0" w:color="auto"/>
              <w:bottom w:val="nil"/>
              <w:right w:val="single" w:sz="4" w:space="0" w:color="auto"/>
            </w:tcBorders>
            <w:shd w:val="clear" w:color="auto" w:fill="auto"/>
            <w:hideMark/>
          </w:tcPr>
          <w:p w14:paraId="73D0AA97" w14:textId="77777777" w:rsidR="007D5070" w:rsidRPr="001C0E1B" w:rsidRDefault="007D5070" w:rsidP="00083B2F">
            <w:pPr>
              <w:pStyle w:val="TAC"/>
            </w:pPr>
          </w:p>
        </w:tc>
        <w:tc>
          <w:tcPr>
            <w:tcW w:w="770" w:type="dxa"/>
            <w:gridSpan w:val="4"/>
            <w:tcBorders>
              <w:top w:val="nil"/>
              <w:left w:val="single" w:sz="4" w:space="0" w:color="auto"/>
              <w:bottom w:val="nil"/>
              <w:right w:val="single" w:sz="4" w:space="0" w:color="auto"/>
            </w:tcBorders>
            <w:shd w:val="clear" w:color="auto" w:fill="auto"/>
            <w:hideMark/>
          </w:tcPr>
          <w:p w14:paraId="272D5187" w14:textId="77777777" w:rsidR="007D5070" w:rsidRPr="001C0E1B" w:rsidRDefault="007D5070" w:rsidP="00083B2F">
            <w:pPr>
              <w:pStyle w:val="TAC"/>
            </w:pPr>
          </w:p>
        </w:tc>
        <w:tc>
          <w:tcPr>
            <w:tcW w:w="771" w:type="dxa"/>
            <w:tcBorders>
              <w:top w:val="nil"/>
              <w:left w:val="single" w:sz="4" w:space="0" w:color="auto"/>
              <w:bottom w:val="nil"/>
              <w:right w:val="single" w:sz="4" w:space="0" w:color="auto"/>
            </w:tcBorders>
            <w:shd w:val="clear" w:color="auto" w:fill="auto"/>
            <w:hideMark/>
          </w:tcPr>
          <w:p w14:paraId="109D6676" w14:textId="77777777" w:rsidR="007D5070" w:rsidRPr="001C0E1B" w:rsidRDefault="007D5070" w:rsidP="00083B2F">
            <w:pPr>
              <w:pStyle w:val="TAC"/>
            </w:pPr>
          </w:p>
        </w:tc>
      </w:tr>
      <w:tr w:rsidR="007D5070" w:rsidRPr="001C0E1B" w14:paraId="66558548"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355FD56" w14:textId="77777777" w:rsidR="007D5070" w:rsidRPr="001C0E1B" w:rsidRDefault="007D5070" w:rsidP="00083B2F">
            <w:pPr>
              <w:pStyle w:val="TAL"/>
              <w:rPr>
                <w:sz w:val="16"/>
                <w:szCs w:val="16"/>
              </w:rPr>
            </w:pPr>
            <w:r w:rsidRPr="001C0E1B">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24E4AACE" w14:textId="77777777" w:rsidR="007D5070" w:rsidRPr="001C0E1B" w:rsidRDefault="007D5070" w:rsidP="00083B2F">
            <w:pPr>
              <w:pStyle w:val="TAC"/>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7379689D" w14:textId="77777777" w:rsidR="007D5070" w:rsidRPr="001C0E1B" w:rsidRDefault="007D5070" w:rsidP="00083B2F">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13AF4FB1" w14:textId="77777777" w:rsidR="007D5070" w:rsidRPr="001C0E1B" w:rsidRDefault="007D5070" w:rsidP="00083B2F">
            <w:pPr>
              <w:pStyle w:val="TAC"/>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4790E821" w14:textId="77777777" w:rsidR="007D5070" w:rsidRPr="001C0E1B" w:rsidRDefault="007D5070" w:rsidP="00083B2F">
            <w:pPr>
              <w:pStyle w:val="TAC"/>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1D2627FC" w14:textId="77777777" w:rsidR="007D5070" w:rsidRPr="001C0E1B" w:rsidRDefault="007D5070" w:rsidP="00083B2F">
            <w:pPr>
              <w:pStyle w:val="TAC"/>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5BD8BAE6" w14:textId="77777777" w:rsidR="007D5070" w:rsidRPr="001C0E1B" w:rsidRDefault="007D5070" w:rsidP="00083B2F">
            <w:pPr>
              <w:pStyle w:val="TAC"/>
            </w:pPr>
          </w:p>
        </w:tc>
        <w:tc>
          <w:tcPr>
            <w:tcW w:w="771" w:type="dxa"/>
            <w:tcBorders>
              <w:top w:val="nil"/>
              <w:left w:val="single" w:sz="4" w:space="0" w:color="auto"/>
              <w:bottom w:val="single" w:sz="4" w:space="0" w:color="auto"/>
              <w:right w:val="single" w:sz="4" w:space="0" w:color="auto"/>
            </w:tcBorders>
            <w:shd w:val="clear" w:color="auto" w:fill="auto"/>
            <w:hideMark/>
          </w:tcPr>
          <w:p w14:paraId="2486E6EB" w14:textId="77777777" w:rsidR="007D5070" w:rsidRPr="001C0E1B" w:rsidRDefault="007D5070" w:rsidP="00083B2F">
            <w:pPr>
              <w:pStyle w:val="TAC"/>
            </w:pPr>
          </w:p>
        </w:tc>
      </w:tr>
      <w:tr w:rsidR="007D5070" w:rsidRPr="001C0E1B" w14:paraId="46D7223E" w14:textId="77777777" w:rsidTr="00083B2F">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79E71908" w14:textId="77777777" w:rsidR="007D5070" w:rsidRPr="001C0E1B" w:rsidRDefault="00F75D68" w:rsidP="00083B2F">
            <w:pPr>
              <w:pStyle w:val="TAL"/>
              <w:rPr>
                <w:rFonts w:cs="Arial"/>
                <w:vertAlign w:val="superscript"/>
              </w:rPr>
            </w:pPr>
            <w:r w:rsidRPr="001C0E1B">
              <w:rPr>
                <w:rFonts w:eastAsia="Calibri" w:cs="Arial"/>
                <w:noProof/>
                <w:position w:val="-12"/>
                <w:szCs w:val="22"/>
              </w:rPr>
              <w:object w:dxaOrig="480" w:dyaOrig="240" w14:anchorId="3CD56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8.8pt;height:16.3pt;mso-width-percent:0;mso-height-percent:0;mso-width-percent:0;mso-height-percent:0" o:ole="" fillcolor="window">
                  <v:imagedata r:id="rId16" o:title=""/>
                </v:shape>
                <o:OLEObject Type="Embed" ProgID="Equation.3" ShapeID="_x0000_i1031" DrawAspect="Content" ObjectID="_1808330114" r:id="rId17"/>
              </w:object>
            </w:r>
            <w:r w:rsidR="007D5070" w:rsidRPr="001C0E1B">
              <w:rPr>
                <w:rFonts w:cs="Arial"/>
                <w:vertAlign w:val="superscript"/>
              </w:rPr>
              <w:t>Note2</w:t>
            </w:r>
          </w:p>
        </w:tc>
        <w:tc>
          <w:tcPr>
            <w:tcW w:w="1014" w:type="dxa"/>
            <w:tcBorders>
              <w:top w:val="single" w:sz="4" w:space="0" w:color="auto"/>
              <w:left w:val="single" w:sz="4" w:space="0" w:color="auto"/>
              <w:bottom w:val="nil"/>
              <w:right w:val="single" w:sz="4" w:space="0" w:color="auto"/>
            </w:tcBorders>
            <w:shd w:val="clear" w:color="auto" w:fill="auto"/>
            <w:hideMark/>
          </w:tcPr>
          <w:p w14:paraId="31B84E1B" w14:textId="77777777" w:rsidR="007D5070" w:rsidRPr="001C0E1B" w:rsidRDefault="007D5070" w:rsidP="00083B2F">
            <w:pPr>
              <w:pStyle w:val="TAL"/>
              <w:rPr>
                <w:rFonts w:eastAsia="Calibri" w:cs="Arial"/>
                <w:szCs w:val="22"/>
              </w:rPr>
            </w:pPr>
            <w:r w:rsidRPr="001C0E1B">
              <w:rPr>
                <w:rFonts w:cs="Arial"/>
              </w:rPr>
              <w:t>Config</w:t>
            </w:r>
            <w:r w:rsidRPr="001C0E1B">
              <w:rPr>
                <w:szCs w:val="18"/>
              </w:rPr>
              <w:t xml:space="preserve"> </w:t>
            </w:r>
            <w:r w:rsidRPr="001C0E1B">
              <w:rPr>
                <w:rFonts w:cs="Arial"/>
              </w:rPr>
              <w:t>1,2</w:t>
            </w:r>
          </w:p>
        </w:tc>
        <w:tc>
          <w:tcPr>
            <w:tcW w:w="1819" w:type="dxa"/>
            <w:tcBorders>
              <w:top w:val="single" w:sz="4" w:space="0" w:color="auto"/>
              <w:left w:val="single" w:sz="4" w:space="0" w:color="auto"/>
              <w:bottom w:val="single" w:sz="4" w:space="0" w:color="auto"/>
              <w:right w:val="single" w:sz="4" w:space="0" w:color="auto"/>
            </w:tcBorders>
            <w:hideMark/>
          </w:tcPr>
          <w:p w14:paraId="06992194" w14:textId="644435B0" w:rsidR="007D5070" w:rsidRPr="001C0E1B" w:rsidRDefault="007D5070" w:rsidP="00083B2F">
            <w:pPr>
              <w:pStyle w:val="TAL"/>
              <w:rPr>
                <w:rFonts w:eastAsia="Calibri" w:cs="Arial"/>
                <w:szCs w:val="22"/>
              </w:rPr>
            </w:pPr>
            <w:r>
              <w:rPr>
                <w:rFonts w:cs="Arial"/>
              </w:rPr>
              <w:t>NR_FDD_</w:t>
            </w:r>
            <w:ins w:id="4" w:author="Irene Nieves" w:date="2025-05-09T08:20:00Z" w16du:dateUtc="2025-05-09T06:20:00Z">
              <w:r w:rsidR="001713E1">
                <w:rPr>
                  <w:rFonts w:cs="Arial"/>
                </w:rPr>
                <w:t>SAB_</w:t>
              </w:r>
            </w:ins>
            <w:r>
              <w:rPr>
                <w:rFonts w:cs="Arial"/>
              </w:rPr>
              <w:t>FR1_A</w:t>
            </w:r>
          </w:p>
        </w:tc>
        <w:tc>
          <w:tcPr>
            <w:tcW w:w="1134" w:type="dxa"/>
            <w:tcBorders>
              <w:top w:val="single" w:sz="4" w:space="0" w:color="auto"/>
              <w:left w:val="single" w:sz="4" w:space="0" w:color="auto"/>
              <w:bottom w:val="nil"/>
              <w:right w:val="single" w:sz="4" w:space="0" w:color="auto"/>
            </w:tcBorders>
            <w:shd w:val="clear" w:color="auto" w:fill="auto"/>
          </w:tcPr>
          <w:p w14:paraId="3BA9CDFC" w14:textId="77777777" w:rsidR="007D5070" w:rsidRPr="001C0E1B" w:rsidRDefault="007D5070" w:rsidP="00083B2F">
            <w:pPr>
              <w:pStyle w:val="TAC"/>
            </w:pPr>
            <w:r w:rsidRPr="001C0E1B">
              <w:t>dBm/15Kh</w:t>
            </w:r>
            <w:r>
              <w:t>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C4FFE41" w14:textId="77777777" w:rsidR="007D5070" w:rsidRPr="001C0E1B" w:rsidRDefault="007D5070" w:rsidP="00083B2F">
            <w:pPr>
              <w:pStyle w:val="TAC"/>
            </w:pPr>
            <w:r w:rsidRPr="001C0E1B">
              <w:t>-106</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23DA0F48" w14:textId="77777777" w:rsidR="007D5070" w:rsidRPr="001C0E1B" w:rsidRDefault="007D5070" w:rsidP="00083B2F">
            <w:pPr>
              <w:pStyle w:val="TAC"/>
            </w:pPr>
            <w:r w:rsidRPr="001C0E1B">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7F8906CF" w14:textId="77777777" w:rsidR="007D5070" w:rsidRPr="001C0E1B" w:rsidRDefault="007D5070" w:rsidP="00083B2F">
            <w:pPr>
              <w:pStyle w:val="TAC"/>
              <w:rPr>
                <w:szCs w:val="18"/>
              </w:rPr>
            </w:pPr>
            <w:r w:rsidRPr="001C0E1B">
              <w:rPr>
                <w:szCs w:val="18"/>
              </w:rPr>
              <w:t>-114</w:t>
            </w:r>
          </w:p>
        </w:tc>
      </w:tr>
      <w:tr w:rsidR="007D5070" w:rsidRPr="001C0E1B" w14:paraId="161ADEA6" w14:textId="77777777" w:rsidTr="00083B2F">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464985DB" w14:textId="77777777" w:rsidR="007D5070" w:rsidRPr="001C0E1B" w:rsidRDefault="00F75D68" w:rsidP="00083B2F">
            <w:pPr>
              <w:pStyle w:val="TAL"/>
              <w:rPr>
                <w:rFonts w:cs="Arial"/>
                <w:vertAlign w:val="superscript"/>
              </w:rPr>
            </w:pPr>
            <w:r w:rsidRPr="001C0E1B">
              <w:rPr>
                <w:rFonts w:eastAsia="Calibri" w:cs="Arial"/>
                <w:noProof/>
                <w:position w:val="-12"/>
                <w:szCs w:val="22"/>
              </w:rPr>
              <w:object w:dxaOrig="480" w:dyaOrig="240" w14:anchorId="61DB4B69">
                <v:shape id="_x0000_i1030" type="#_x0000_t75" alt="" style="width:18.8pt;height:16.3pt;mso-width-percent:0;mso-height-percent:0;mso-width-percent:0;mso-height-percent:0" o:ole="" fillcolor="window">
                  <v:imagedata r:id="rId16" o:title=""/>
                </v:shape>
                <o:OLEObject Type="Embed" ProgID="Equation.3" ShapeID="_x0000_i1030" DrawAspect="Content" ObjectID="_1808330115" r:id="rId18"/>
              </w:object>
            </w:r>
            <w:r w:rsidR="007D5070" w:rsidRPr="001C0E1B">
              <w:rPr>
                <w:rFonts w:cs="Arial"/>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0DA0FA87" w14:textId="77777777" w:rsidR="007D5070" w:rsidRPr="001C0E1B" w:rsidRDefault="007D5070" w:rsidP="00083B2F">
            <w:pPr>
              <w:pStyle w:val="TAL"/>
              <w:rPr>
                <w:rFonts w:eastAsia="Calibri" w:cs="Arial"/>
                <w:szCs w:val="22"/>
              </w:rPr>
            </w:pPr>
            <w:r w:rsidRPr="001C0E1B">
              <w:rPr>
                <w:rFonts w:cs="Arial"/>
              </w:rPr>
              <w:t>Config</w:t>
            </w:r>
            <w:r w:rsidRPr="001C0E1B">
              <w:rPr>
                <w:szCs w:val="18"/>
              </w:rPr>
              <w:t xml:space="preserve"> </w:t>
            </w:r>
            <w:r w:rsidRPr="001C0E1B">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73B7C9F5" w14:textId="77777777" w:rsidR="007D5070" w:rsidRPr="001C0E1B" w:rsidRDefault="007D5070" w:rsidP="00083B2F">
            <w:pPr>
              <w:pStyle w:val="TAC"/>
            </w:pPr>
            <w:r w:rsidRPr="001C0E1B">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6CCBAFB1" w14:textId="77777777" w:rsidR="007D5070" w:rsidRPr="001C0E1B" w:rsidRDefault="007D5070" w:rsidP="00083B2F">
            <w:pPr>
              <w:pStyle w:val="TAC"/>
            </w:pPr>
            <w:r w:rsidRPr="001C0E1B">
              <w:t>-106</w:t>
            </w:r>
          </w:p>
        </w:tc>
        <w:tc>
          <w:tcPr>
            <w:tcW w:w="1531" w:type="dxa"/>
            <w:gridSpan w:val="7"/>
            <w:tcBorders>
              <w:top w:val="single" w:sz="4" w:space="0" w:color="auto"/>
              <w:left w:val="single" w:sz="4" w:space="0" w:color="auto"/>
              <w:bottom w:val="single" w:sz="4" w:space="0" w:color="auto"/>
              <w:right w:val="single" w:sz="4" w:space="0" w:color="auto"/>
            </w:tcBorders>
            <w:hideMark/>
          </w:tcPr>
          <w:p w14:paraId="5D200486" w14:textId="77777777" w:rsidR="007D5070" w:rsidRPr="001C0E1B" w:rsidRDefault="007D5070" w:rsidP="00083B2F">
            <w:pPr>
              <w:pStyle w:val="TAC"/>
            </w:pPr>
            <w:r w:rsidRPr="001C0E1B">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305A5FD3" w14:textId="77777777" w:rsidR="007D5070" w:rsidRPr="001C0E1B" w:rsidRDefault="007D5070" w:rsidP="00083B2F">
            <w:pPr>
              <w:pStyle w:val="TAC"/>
            </w:pPr>
            <w:r w:rsidRPr="001C0E1B">
              <w:t>Same as Noc/15kHz</w:t>
            </w:r>
          </w:p>
        </w:tc>
      </w:tr>
      <w:tr w:rsidR="007D5070" w:rsidRPr="001C0E1B" w14:paraId="0BF96E2B"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FDC343D" w14:textId="77777777" w:rsidR="007D5070" w:rsidRPr="001C0E1B" w:rsidRDefault="00F75D68" w:rsidP="00083B2F">
            <w:pPr>
              <w:pStyle w:val="TAL"/>
              <w:rPr>
                <w:rFonts w:cs="Arial"/>
                <w:i/>
              </w:rPr>
            </w:pPr>
            <w:r w:rsidRPr="001C0E1B">
              <w:rPr>
                <w:rFonts w:eastAsia="Calibri" w:cs="Arial"/>
                <w:i/>
                <w:noProof/>
                <w:position w:val="-12"/>
                <w:szCs w:val="22"/>
              </w:rPr>
              <w:object w:dxaOrig="600" w:dyaOrig="480" w14:anchorId="34E8D61C">
                <v:shape id="_x0000_i1029" type="#_x0000_t75" alt="" style="width:18.8pt;height:18.8pt;mso-width-percent:0;mso-height-percent:0;mso-width-percent:0;mso-height-percent:0" o:ole="" fillcolor="window">
                  <v:imagedata r:id="rId19" o:title=""/>
                </v:shape>
                <o:OLEObject Type="Embed" ProgID="Equation.3" ShapeID="_x0000_i1029" DrawAspect="Content" ObjectID="_1808330116" r:id="rId20"/>
              </w:object>
            </w:r>
          </w:p>
        </w:tc>
        <w:tc>
          <w:tcPr>
            <w:tcW w:w="1134" w:type="dxa"/>
            <w:tcBorders>
              <w:top w:val="single" w:sz="4" w:space="0" w:color="auto"/>
              <w:left w:val="single" w:sz="4" w:space="0" w:color="auto"/>
              <w:bottom w:val="single" w:sz="4" w:space="0" w:color="auto"/>
              <w:right w:val="single" w:sz="4" w:space="0" w:color="auto"/>
            </w:tcBorders>
            <w:hideMark/>
          </w:tcPr>
          <w:p w14:paraId="5DCCC8E6" w14:textId="77777777" w:rsidR="007D5070" w:rsidRPr="001C0E1B" w:rsidRDefault="007D5070" w:rsidP="00083B2F">
            <w:pPr>
              <w:pStyle w:val="TAC"/>
            </w:pPr>
            <w:r w:rsidRPr="001C0E1B">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1443F700" w14:textId="77777777" w:rsidR="007D5070" w:rsidRPr="001C0E1B" w:rsidRDefault="007D5070" w:rsidP="00083B2F">
            <w:pPr>
              <w:pStyle w:val="TAC"/>
            </w:pPr>
            <w:r w:rsidRPr="001C0E1B">
              <w:t>2.46</w:t>
            </w:r>
          </w:p>
        </w:tc>
        <w:tc>
          <w:tcPr>
            <w:tcW w:w="779" w:type="dxa"/>
            <w:tcBorders>
              <w:top w:val="single" w:sz="4" w:space="0" w:color="auto"/>
              <w:left w:val="single" w:sz="4" w:space="0" w:color="auto"/>
              <w:bottom w:val="single" w:sz="4" w:space="0" w:color="auto"/>
              <w:right w:val="single" w:sz="4" w:space="0" w:color="auto"/>
            </w:tcBorders>
            <w:hideMark/>
          </w:tcPr>
          <w:p w14:paraId="0E676D81" w14:textId="77777777" w:rsidR="007D5070" w:rsidRPr="001C0E1B" w:rsidRDefault="007D5070" w:rsidP="00083B2F">
            <w:pPr>
              <w:pStyle w:val="TAC"/>
            </w:pPr>
            <w:r w:rsidRPr="001C0E1B">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30E0B1AD" w14:textId="77777777" w:rsidR="007D5070" w:rsidRPr="001C0E1B" w:rsidRDefault="007D5070" w:rsidP="00083B2F">
            <w:pPr>
              <w:pStyle w:val="TAC"/>
            </w:pPr>
            <w:r w:rsidRPr="001C0E1B">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370CFC16" w14:textId="77777777" w:rsidR="007D5070" w:rsidRPr="001C0E1B" w:rsidRDefault="007D5070" w:rsidP="00083B2F">
            <w:pPr>
              <w:pStyle w:val="TAC"/>
            </w:pPr>
            <w:r w:rsidRPr="001C0E1B">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082FA15A" w14:textId="77777777" w:rsidR="007D5070" w:rsidRPr="001C0E1B" w:rsidRDefault="007D5070" w:rsidP="00083B2F">
            <w:pPr>
              <w:pStyle w:val="TAC"/>
              <w:rPr>
                <w:szCs w:val="18"/>
              </w:rPr>
            </w:pPr>
            <w:r w:rsidRPr="001C0E1B">
              <w:rPr>
                <w:szCs w:val="18"/>
              </w:rPr>
              <w:t>-0.01</w:t>
            </w:r>
          </w:p>
        </w:tc>
        <w:tc>
          <w:tcPr>
            <w:tcW w:w="771" w:type="dxa"/>
            <w:tcBorders>
              <w:top w:val="single" w:sz="4" w:space="0" w:color="auto"/>
              <w:left w:val="single" w:sz="4" w:space="0" w:color="auto"/>
              <w:bottom w:val="single" w:sz="4" w:space="0" w:color="auto"/>
              <w:right w:val="single" w:sz="4" w:space="0" w:color="auto"/>
            </w:tcBorders>
            <w:hideMark/>
          </w:tcPr>
          <w:p w14:paraId="264DA681" w14:textId="77777777" w:rsidR="007D5070" w:rsidRPr="001C0E1B" w:rsidRDefault="007D5070" w:rsidP="00083B2F">
            <w:pPr>
              <w:pStyle w:val="TAC"/>
              <w:rPr>
                <w:szCs w:val="18"/>
              </w:rPr>
            </w:pPr>
            <w:r w:rsidRPr="001C0E1B">
              <w:rPr>
                <w:szCs w:val="18"/>
              </w:rPr>
              <w:t>-4.76</w:t>
            </w:r>
          </w:p>
        </w:tc>
      </w:tr>
      <w:tr w:rsidR="007D5070" w:rsidRPr="001C0E1B" w14:paraId="6E3AE47D"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B043026" w14:textId="77777777" w:rsidR="007D5070" w:rsidRPr="001C0E1B" w:rsidRDefault="00F75D68" w:rsidP="00083B2F">
            <w:pPr>
              <w:pStyle w:val="TAL"/>
              <w:rPr>
                <w:rFonts w:cs="Arial"/>
              </w:rPr>
            </w:pPr>
            <w:r w:rsidRPr="001C0E1B">
              <w:rPr>
                <w:rFonts w:eastAsia="Calibri" w:cs="Arial"/>
                <w:noProof/>
                <w:position w:val="-12"/>
                <w:szCs w:val="22"/>
              </w:rPr>
              <w:object w:dxaOrig="840" w:dyaOrig="480" w14:anchorId="636AB747">
                <v:shape id="_x0000_i1028" type="#_x0000_t75" alt="" style="width:28.8pt;height:18.8pt;mso-width-percent:0;mso-height-percent:0;mso-width-percent:0;mso-height-percent:0" o:ole="" fillcolor="window">
                  <v:imagedata r:id="rId21" o:title=""/>
                </v:shape>
                <o:OLEObject Type="Embed" ProgID="Equation.3" ShapeID="_x0000_i1028" DrawAspect="Content" ObjectID="_1808330117" r:id="rId22"/>
              </w:object>
            </w:r>
          </w:p>
        </w:tc>
        <w:tc>
          <w:tcPr>
            <w:tcW w:w="1134" w:type="dxa"/>
            <w:tcBorders>
              <w:top w:val="single" w:sz="4" w:space="0" w:color="auto"/>
              <w:left w:val="single" w:sz="4" w:space="0" w:color="auto"/>
              <w:bottom w:val="single" w:sz="4" w:space="0" w:color="auto"/>
              <w:right w:val="single" w:sz="4" w:space="0" w:color="auto"/>
            </w:tcBorders>
            <w:hideMark/>
          </w:tcPr>
          <w:p w14:paraId="6AB81B69" w14:textId="77777777" w:rsidR="007D5070" w:rsidRPr="001C0E1B" w:rsidRDefault="007D5070" w:rsidP="00083B2F">
            <w:pPr>
              <w:pStyle w:val="TAC"/>
            </w:pPr>
            <w:r w:rsidRPr="001C0E1B">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40083DB" w14:textId="77777777" w:rsidR="007D5070" w:rsidRPr="001C0E1B" w:rsidRDefault="007D5070" w:rsidP="00083B2F">
            <w:pPr>
              <w:pStyle w:val="TAC"/>
            </w:pPr>
            <w:r w:rsidRPr="001C0E1B">
              <w:t>6</w:t>
            </w:r>
          </w:p>
        </w:tc>
        <w:tc>
          <w:tcPr>
            <w:tcW w:w="779" w:type="dxa"/>
            <w:tcBorders>
              <w:top w:val="single" w:sz="4" w:space="0" w:color="auto"/>
              <w:left w:val="single" w:sz="4" w:space="0" w:color="auto"/>
              <w:bottom w:val="single" w:sz="4" w:space="0" w:color="auto"/>
              <w:right w:val="single" w:sz="4" w:space="0" w:color="auto"/>
            </w:tcBorders>
            <w:hideMark/>
          </w:tcPr>
          <w:p w14:paraId="12CF33F1" w14:textId="77777777" w:rsidR="007D5070" w:rsidRPr="001C0E1B" w:rsidRDefault="007D5070" w:rsidP="00083B2F">
            <w:pPr>
              <w:pStyle w:val="TAC"/>
            </w:pPr>
            <w:r w:rsidRPr="001C0E1B">
              <w:t>1</w:t>
            </w:r>
          </w:p>
        </w:tc>
        <w:tc>
          <w:tcPr>
            <w:tcW w:w="765" w:type="dxa"/>
            <w:gridSpan w:val="3"/>
            <w:tcBorders>
              <w:top w:val="single" w:sz="4" w:space="0" w:color="auto"/>
              <w:left w:val="single" w:sz="4" w:space="0" w:color="auto"/>
              <w:bottom w:val="single" w:sz="4" w:space="0" w:color="auto"/>
              <w:right w:val="single" w:sz="4" w:space="0" w:color="auto"/>
            </w:tcBorders>
            <w:hideMark/>
          </w:tcPr>
          <w:p w14:paraId="32084DB0" w14:textId="77777777" w:rsidR="007D5070" w:rsidRPr="001C0E1B" w:rsidRDefault="007D5070" w:rsidP="00083B2F">
            <w:pPr>
              <w:pStyle w:val="TAC"/>
            </w:pPr>
            <w:r w:rsidRPr="001C0E1B">
              <w:t>6</w:t>
            </w:r>
          </w:p>
        </w:tc>
        <w:tc>
          <w:tcPr>
            <w:tcW w:w="766" w:type="dxa"/>
            <w:gridSpan w:val="4"/>
            <w:tcBorders>
              <w:top w:val="single" w:sz="4" w:space="0" w:color="auto"/>
              <w:left w:val="single" w:sz="4" w:space="0" w:color="auto"/>
              <w:bottom w:val="single" w:sz="4" w:space="0" w:color="auto"/>
              <w:right w:val="single" w:sz="4" w:space="0" w:color="auto"/>
            </w:tcBorders>
            <w:hideMark/>
          </w:tcPr>
          <w:p w14:paraId="03992811" w14:textId="77777777" w:rsidR="007D5070" w:rsidRPr="001C0E1B" w:rsidRDefault="007D5070" w:rsidP="00083B2F">
            <w:pPr>
              <w:pStyle w:val="TAC"/>
            </w:pPr>
            <w:r w:rsidRPr="001C0E1B">
              <w:t>1</w:t>
            </w:r>
          </w:p>
        </w:tc>
        <w:tc>
          <w:tcPr>
            <w:tcW w:w="770" w:type="dxa"/>
            <w:gridSpan w:val="4"/>
            <w:tcBorders>
              <w:top w:val="single" w:sz="4" w:space="0" w:color="auto"/>
              <w:left w:val="single" w:sz="4" w:space="0" w:color="auto"/>
              <w:bottom w:val="single" w:sz="4" w:space="0" w:color="auto"/>
              <w:right w:val="single" w:sz="4" w:space="0" w:color="auto"/>
            </w:tcBorders>
            <w:hideMark/>
          </w:tcPr>
          <w:p w14:paraId="25A2C076" w14:textId="77777777" w:rsidR="007D5070" w:rsidRPr="001C0E1B" w:rsidRDefault="007D5070" w:rsidP="00083B2F">
            <w:pPr>
              <w:pStyle w:val="TAC"/>
              <w:rPr>
                <w:szCs w:val="18"/>
              </w:rPr>
            </w:pPr>
            <w:r w:rsidRPr="001C0E1B">
              <w:rPr>
                <w:szCs w:val="18"/>
              </w:rPr>
              <w:t>3</w:t>
            </w:r>
          </w:p>
        </w:tc>
        <w:tc>
          <w:tcPr>
            <w:tcW w:w="771" w:type="dxa"/>
            <w:tcBorders>
              <w:top w:val="single" w:sz="4" w:space="0" w:color="auto"/>
              <w:left w:val="single" w:sz="4" w:space="0" w:color="auto"/>
              <w:bottom w:val="single" w:sz="4" w:space="0" w:color="auto"/>
              <w:right w:val="single" w:sz="4" w:space="0" w:color="auto"/>
            </w:tcBorders>
            <w:hideMark/>
          </w:tcPr>
          <w:p w14:paraId="6FBE2FC1" w14:textId="77777777" w:rsidR="007D5070" w:rsidRPr="001C0E1B" w:rsidRDefault="007D5070" w:rsidP="00083B2F">
            <w:pPr>
              <w:pStyle w:val="TAC"/>
              <w:rPr>
                <w:szCs w:val="18"/>
              </w:rPr>
            </w:pPr>
            <w:r w:rsidRPr="001C0E1B">
              <w:rPr>
                <w:szCs w:val="18"/>
              </w:rPr>
              <w:t>0</w:t>
            </w:r>
          </w:p>
        </w:tc>
      </w:tr>
      <w:tr w:rsidR="007D5070" w:rsidRPr="001C0E1B" w14:paraId="58879AF5" w14:textId="77777777" w:rsidTr="00083B2F">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645C8678" w14:textId="77777777" w:rsidR="007D5070" w:rsidRPr="001C0E1B" w:rsidRDefault="007D5070" w:rsidP="00083B2F">
            <w:pPr>
              <w:pStyle w:val="TAL"/>
              <w:rPr>
                <w:rFonts w:eastAsia="Calibri" w:cs="Arial"/>
                <w:szCs w:val="22"/>
              </w:rPr>
            </w:pPr>
            <w:r w:rsidRPr="001C0E1B">
              <w:rPr>
                <w:rFonts w:cs="Arial"/>
              </w:rPr>
              <w:t>SS-RSRP</w:t>
            </w:r>
            <w:r w:rsidRPr="001C0E1B">
              <w:rPr>
                <w:rFonts w:cs="Arial"/>
                <w:vertAlign w:val="superscript"/>
              </w:rPr>
              <w:t>Note3</w:t>
            </w:r>
          </w:p>
        </w:tc>
        <w:tc>
          <w:tcPr>
            <w:tcW w:w="1014" w:type="dxa"/>
            <w:tcBorders>
              <w:top w:val="single" w:sz="4" w:space="0" w:color="auto"/>
              <w:left w:val="single" w:sz="4" w:space="0" w:color="auto"/>
              <w:bottom w:val="nil"/>
              <w:right w:val="single" w:sz="4" w:space="0" w:color="auto"/>
            </w:tcBorders>
            <w:shd w:val="clear" w:color="auto" w:fill="auto"/>
            <w:hideMark/>
          </w:tcPr>
          <w:p w14:paraId="4C9F9B8F" w14:textId="77777777" w:rsidR="007D5070" w:rsidRPr="001C0E1B" w:rsidRDefault="007D5070" w:rsidP="00083B2F">
            <w:pPr>
              <w:pStyle w:val="TAL"/>
              <w:rPr>
                <w:rFonts w:eastAsia="Calibri" w:cs="Arial"/>
                <w:szCs w:val="22"/>
              </w:rPr>
            </w:pPr>
            <w:r w:rsidRPr="001C0E1B">
              <w:rPr>
                <w:rFonts w:cs="Arial"/>
              </w:rPr>
              <w:t>Config</w:t>
            </w:r>
            <w:r w:rsidRPr="001C0E1B">
              <w:rPr>
                <w:szCs w:val="18"/>
              </w:rPr>
              <w:t xml:space="preserve"> </w:t>
            </w:r>
            <w:r w:rsidRPr="001C0E1B">
              <w:rPr>
                <w:rFonts w:cs="Arial"/>
              </w:rPr>
              <w:t>1,2</w:t>
            </w:r>
          </w:p>
        </w:tc>
        <w:tc>
          <w:tcPr>
            <w:tcW w:w="1819" w:type="dxa"/>
            <w:tcBorders>
              <w:top w:val="single" w:sz="4" w:space="0" w:color="auto"/>
              <w:left w:val="single" w:sz="4" w:space="0" w:color="auto"/>
              <w:bottom w:val="single" w:sz="4" w:space="0" w:color="auto"/>
              <w:right w:val="single" w:sz="4" w:space="0" w:color="auto"/>
            </w:tcBorders>
            <w:hideMark/>
          </w:tcPr>
          <w:p w14:paraId="221FA15B" w14:textId="42F05492" w:rsidR="007D5070" w:rsidRPr="001C0E1B" w:rsidRDefault="007D5070" w:rsidP="00083B2F">
            <w:pPr>
              <w:pStyle w:val="TAL"/>
              <w:rPr>
                <w:rFonts w:eastAsia="Calibri" w:cs="Arial"/>
                <w:szCs w:val="22"/>
              </w:rPr>
            </w:pPr>
            <w:r>
              <w:rPr>
                <w:rFonts w:cs="Arial"/>
              </w:rPr>
              <w:t>NR_FDD_</w:t>
            </w:r>
            <w:ins w:id="5" w:author="Irene Nieves" w:date="2025-05-07T13:19:00Z" w16du:dateUtc="2025-05-07T11:19:00Z">
              <w:r>
                <w:rPr>
                  <w:rFonts w:cs="Arial"/>
                </w:rPr>
                <w:t>SAB_</w:t>
              </w:r>
            </w:ins>
            <w:r>
              <w:rPr>
                <w:rFonts w:cs="Arial"/>
              </w:rPr>
              <w:t>FR1_A</w:t>
            </w:r>
          </w:p>
        </w:tc>
        <w:tc>
          <w:tcPr>
            <w:tcW w:w="1134" w:type="dxa"/>
            <w:tcBorders>
              <w:top w:val="single" w:sz="4" w:space="0" w:color="auto"/>
              <w:left w:val="single" w:sz="4" w:space="0" w:color="auto"/>
              <w:bottom w:val="nil"/>
              <w:right w:val="single" w:sz="4" w:space="0" w:color="auto"/>
            </w:tcBorders>
            <w:shd w:val="clear" w:color="auto" w:fill="auto"/>
            <w:hideMark/>
          </w:tcPr>
          <w:p w14:paraId="327DE2D2" w14:textId="77777777" w:rsidR="007D5070" w:rsidRPr="001C0E1B" w:rsidRDefault="007D5070" w:rsidP="00083B2F">
            <w:pPr>
              <w:pStyle w:val="TAC"/>
            </w:pPr>
            <w:r w:rsidRPr="001C0E1B">
              <w:t>dBm/SCS</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2736610" w14:textId="77777777" w:rsidR="007D5070" w:rsidRPr="001C0E1B" w:rsidRDefault="007D5070" w:rsidP="00083B2F">
            <w:pPr>
              <w:pStyle w:val="TAC"/>
            </w:pPr>
            <w:r w:rsidRPr="001C0E1B">
              <w:t>-100</w:t>
            </w:r>
          </w:p>
        </w:tc>
        <w:tc>
          <w:tcPr>
            <w:tcW w:w="779" w:type="dxa"/>
            <w:tcBorders>
              <w:top w:val="single" w:sz="4" w:space="0" w:color="auto"/>
              <w:left w:val="single" w:sz="4" w:space="0" w:color="auto"/>
              <w:bottom w:val="nil"/>
              <w:right w:val="single" w:sz="4" w:space="0" w:color="auto"/>
            </w:tcBorders>
            <w:shd w:val="clear" w:color="auto" w:fill="auto"/>
            <w:hideMark/>
          </w:tcPr>
          <w:p w14:paraId="401F2A23" w14:textId="77777777" w:rsidR="007D5070" w:rsidRPr="001C0E1B" w:rsidRDefault="007D5070" w:rsidP="00083B2F">
            <w:pPr>
              <w:pStyle w:val="TAC"/>
            </w:pPr>
            <w:r w:rsidRPr="001C0E1B">
              <w:t>-105</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06A04EA5" w14:textId="77777777" w:rsidR="007D5070" w:rsidRPr="001C0E1B" w:rsidRDefault="007D5070" w:rsidP="00083B2F">
            <w:pPr>
              <w:pStyle w:val="TAC"/>
            </w:pPr>
            <w:r w:rsidRPr="001C0E1B">
              <w:t>-82</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4EF5BFD2" w14:textId="77777777" w:rsidR="007D5070" w:rsidRPr="001C0E1B" w:rsidRDefault="007D5070" w:rsidP="00083B2F">
            <w:pPr>
              <w:pStyle w:val="TAC"/>
            </w:pPr>
            <w:r w:rsidRPr="001C0E1B">
              <w:t>-87</w:t>
            </w:r>
          </w:p>
        </w:tc>
        <w:tc>
          <w:tcPr>
            <w:tcW w:w="770" w:type="dxa"/>
            <w:gridSpan w:val="4"/>
            <w:tcBorders>
              <w:top w:val="single" w:sz="4" w:space="0" w:color="auto"/>
              <w:left w:val="single" w:sz="4" w:space="0" w:color="auto"/>
              <w:bottom w:val="single" w:sz="4" w:space="0" w:color="auto"/>
              <w:right w:val="single" w:sz="4" w:space="0" w:color="auto"/>
            </w:tcBorders>
            <w:hideMark/>
          </w:tcPr>
          <w:p w14:paraId="44CCB7C0" w14:textId="77777777" w:rsidR="007D5070" w:rsidRPr="001C0E1B" w:rsidRDefault="007D5070" w:rsidP="00083B2F">
            <w:pPr>
              <w:pStyle w:val="TAC"/>
            </w:pPr>
            <w:r w:rsidRPr="001C0E1B">
              <w:t>-111.00</w:t>
            </w:r>
          </w:p>
        </w:tc>
        <w:tc>
          <w:tcPr>
            <w:tcW w:w="771" w:type="dxa"/>
            <w:tcBorders>
              <w:top w:val="single" w:sz="4" w:space="0" w:color="auto"/>
              <w:left w:val="single" w:sz="4" w:space="0" w:color="auto"/>
              <w:bottom w:val="single" w:sz="4" w:space="0" w:color="auto"/>
              <w:right w:val="single" w:sz="4" w:space="0" w:color="auto"/>
            </w:tcBorders>
            <w:hideMark/>
          </w:tcPr>
          <w:p w14:paraId="7CB22021" w14:textId="77777777" w:rsidR="007D5070" w:rsidRPr="001C0E1B" w:rsidRDefault="007D5070" w:rsidP="00083B2F">
            <w:pPr>
              <w:pStyle w:val="TAC"/>
            </w:pPr>
            <w:r w:rsidRPr="001C0E1B">
              <w:t>-114.00</w:t>
            </w:r>
          </w:p>
        </w:tc>
      </w:tr>
      <w:tr w:rsidR="007D5070" w:rsidRPr="001C0E1B" w14:paraId="23B9926E" w14:textId="77777777" w:rsidTr="00083B2F">
        <w:trPr>
          <w:trHeight w:val="187"/>
          <w:jc w:val="center"/>
        </w:trPr>
        <w:tc>
          <w:tcPr>
            <w:tcW w:w="965" w:type="dxa"/>
            <w:tcBorders>
              <w:top w:val="single" w:sz="4" w:space="0" w:color="auto"/>
              <w:left w:val="single" w:sz="4" w:space="0" w:color="auto"/>
              <w:bottom w:val="nil"/>
              <w:right w:val="single" w:sz="4" w:space="0" w:color="auto"/>
            </w:tcBorders>
            <w:shd w:val="clear" w:color="auto" w:fill="auto"/>
            <w:hideMark/>
          </w:tcPr>
          <w:p w14:paraId="65508457" w14:textId="77777777" w:rsidR="007D5070" w:rsidRPr="001C0E1B" w:rsidRDefault="007D5070" w:rsidP="00083B2F">
            <w:pPr>
              <w:pStyle w:val="TAL"/>
              <w:rPr>
                <w:rFonts w:cs="Arial"/>
              </w:rPr>
            </w:pPr>
            <w:r w:rsidRPr="001C0E1B">
              <w:rPr>
                <w:rFonts w:cs="Arial"/>
              </w:rPr>
              <w:t>Io</w:t>
            </w:r>
            <w:r w:rsidRPr="001C0E1B">
              <w:rPr>
                <w:rFonts w:cs="Arial"/>
                <w:vertAlign w:val="superscript"/>
              </w:rPr>
              <w:t>Note3</w:t>
            </w:r>
          </w:p>
        </w:tc>
        <w:tc>
          <w:tcPr>
            <w:tcW w:w="1014" w:type="dxa"/>
            <w:tcBorders>
              <w:top w:val="single" w:sz="4" w:space="0" w:color="auto"/>
              <w:left w:val="single" w:sz="4" w:space="0" w:color="auto"/>
              <w:bottom w:val="nil"/>
              <w:right w:val="single" w:sz="4" w:space="0" w:color="auto"/>
            </w:tcBorders>
            <w:shd w:val="clear" w:color="auto" w:fill="auto"/>
            <w:hideMark/>
          </w:tcPr>
          <w:p w14:paraId="5CF1E78D" w14:textId="77777777" w:rsidR="007D5070" w:rsidRPr="001C0E1B" w:rsidRDefault="007D5070" w:rsidP="00083B2F">
            <w:pPr>
              <w:pStyle w:val="TAL"/>
              <w:rPr>
                <w:rFonts w:cs="Arial"/>
              </w:rPr>
            </w:pPr>
            <w:r w:rsidRPr="001C0E1B">
              <w:rPr>
                <w:rFonts w:cs="Arial"/>
              </w:rPr>
              <w:t>Config</w:t>
            </w:r>
            <w:r w:rsidRPr="001C0E1B">
              <w:rPr>
                <w:szCs w:val="18"/>
              </w:rPr>
              <w:t xml:space="preserve"> </w:t>
            </w:r>
            <w:r w:rsidRPr="001C0E1B">
              <w:rPr>
                <w:rFonts w:cs="Arial"/>
              </w:rPr>
              <w:t>1,2</w:t>
            </w:r>
          </w:p>
        </w:tc>
        <w:tc>
          <w:tcPr>
            <w:tcW w:w="1819" w:type="dxa"/>
            <w:tcBorders>
              <w:top w:val="single" w:sz="4" w:space="0" w:color="auto"/>
              <w:left w:val="single" w:sz="4" w:space="0" w:color="auto"/>
              <w:bottom w:val="single" w:sz="4" w:space="0" w:color="auto"/>
              <w:right w:val="single" w:sz="4" w:space="0" w:color="auto"/>
            </w:tcBorders>
            <w:hideMark/>
          </w:tcPr>
          <w:p w14:paraId="474D0648" w14:textId="26BB9C98" w:rsidR="007D5070" w:rsidRPr="001C0E1B" w:rsidRDefault="007D5070" w:rsidP="00083B2F">
            <w:pPr>
              <w:pStyle w:val="TAL"/>
              <w:rPr>
                <w:rFonts w:cs="Arial"/>
              </w:rPr>
            </w:pPr>
            <w:r>
              <w:rPr>
                <w:rFonts w:cs="Arial"/>
              </w:rPr>
              <w:t>NR_FDD_</w:t>
            </w:r>
            <w:ins w:id="6" w:author="Irene Nieves" w:date="2025-05-07T13:19:00Z" w16du:dateUtc="2025-05-07T11:19:00Z">
              <w:r>
                <w:rPr>
                  <w:rFonts w:cs="Arial"/>
                </w:rPr>
                <w:t>SAB_</w:t>
              </w:r>
            </w:ins>
            <w:r>
              <w:rPr>
                <w:rFonts w:cs="Arial"/>
              </w:rPr>
              <w:t>FR1_A</w:t>
            </w:r>
          </w:p>
        </w:tc>
        <w:tc>
          <w:tcPr>
            <w:tcW w:w="1134" w:type="dxa"/>
            <w:tcBorders>
              <w:top w:val="single" w:sz="4" w:space="0" w:color="auto"/>
              <w:left w:val="single" w:sz="4" w:space="0" w:color="auto"/>
              <w:bottom w:val="nil"/>
              <w:right w:val="single" w:sz="4" w:space="0" w:color="auto"/>
            </w:tcBorders>
            <w:shd w:val="clear" w:color="auto" w:fill="auto"/>
            <w:hideMark/>
          </w:tcPr>
          <w:p w14:paraId="70F6CDDF" w14:textId="77777777" w:rsidR="007D5070" w:rsidRPr="001C0E1B" w:rsidRDefault="007D5070" w:rsidP="00083B2F">
            <w:pPr>
              <w:pStyle w:val="TAC"/>
            </w:pPr>
            <w:r w:rsidRPr="001C0E1B">
              <w:t>dBm/</w:t>
            </w:r>
          </w:p>
          <w:p w14:paraId="4744DC6C" w14:textId="77777777" w:rsidR="007D5070" w:rsidRPr="001C0E1B" w:rsidRDefault="007D5070" w:rsidP="00083B2F">
            <w:pPr>
              <w:pStyle w:val="TAC"/>
            </w:pPr>
            <w:r w:rsidRPr="001C0E1B">
              <w:t>9.36MHz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7C8F12E" w14:textId="77777777" w:rsidR="007D5070" w:rsidRPr="001C0E1B" w:rsidRDefault="007D5070" w:rsidP="00083B2F">
            <w:pPr>
              <w:pStyle w:val="TAC"/>
            </w:pPr>
            <w:r w:rsidRPr="001C0E1B">
              <w:t>-70.09</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2D9324D" w14:textId="77777777" w:rsidR="007D5070" w:rsidRPr="001C0E1B" w:rsidRDefault="007D5070" w:rsidP="00083B2F">
            <w:pPr>
              <w:pStyle w:val="TAC"/>
            </w:pPr>
            <w:r w:rsidRPr="001C0E1B">
              <w:t>-52.09</w:t>
            </w:r>
          </w:p>
        </w:tc>
        <w:tc>
          <w:tcPr>
            <w:tcW w:w="1541" w:type="dxa"/>
            <w:gridSpan w:val="5"/>
            <w:tcBorders>
              <w:top w:val="single" w:sz="4" w:space="0" w:color="auto"/>
              <w:left w:val="single" w:sz="4" w:space="0" w:color="auto"/>
              <w:bottom w:val="single" w:sz="4" w:space="0" w:color="auto"/>
              <w:right w:val="single" w:sz="4" w:space="0" w:color="auto"/>
            </w:tcBorders>
            <w:hideMark/>
          </w:tcPr>
          <w:p w14:paraId="516B7D7A" w14:textId="77777777" w:rsidR="007D5070" w:rsidRPr="001C0E1B" w:rsidRDefault="007D5070" w:rsidP="00083B2F">
            <w:pPr>
              <w:pStyle w:val="TAC"/>
            </w:pPr>
            <w:r w:rsidRPr="001C0E1B">
              <w:t>-80.03</w:t>
            </w:r>
          </w:p>
        </w:tc>
      </w:tr>
      <w:tr w:rsidR="007D5070" w:rsidRPr="001C0E1B" w14:paraId="465E04F7"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1334906" w14:textId="77777777" w:rsidR="007D5070" w:rsidRPr="001C0E1B" w:rsidRDefault="007D5070" w:rsidP="00083B2F">
            <w:pPr>
              <w:pStyle w:val="TAL"/>
              <w:rPr>
                <w:rFonts w:cs="Arial"/>
              </w:rPr>
            </w:pPr>
            <w:r w:rsidRPr="001C0E1B">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853476" w14:textId="77777777" w:rsidR="007D5070" w:rsidRPr="001C0E1B" w:rsidRDefault="007D5070" w:rsidP="00083B2F">
            <w:pPr>
              <w:pStyle w:val="TAC"/>
            </w:pPr>
            <w:r w:rsidRPr="001C0E1B">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C3A5F11" w14:textId="77777777" w:rsidR="007D5070" w:rsidRPr="001C0E1B" w:rsidRDefault="007D5070" w:rsidP="00083B2F">
            <w:pPr>
              <w:pStyle w:val="TAC"/>
            </w:pPr>
            <w:r w:rsidRPr="001C0E1B">
              <w:t>AWGN</w:t>
            </w:r>
          </w:p>
        </w:tc>
      </w:tr>
      <w:tr w:rsidR="007D5070" w:rsidRPr="001C0E1B" w14:paraId="0699F39A" w14:textId="77777777" w:rsidTr="00083B2F">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FF13FE4" w14:textId="77777777" w:rsidR="007D5070" w:rsidRPr="001C0E1B" w:rsidRDefault="007D5070" w:rsidP="00083B2F">
            <w:pPr>
              <w:pStyle w:val="TAL"/>
              <w:rPr>
                <w:rFonts w:cs="Arial"/>
              </w:rPr>
            </w:pPr>
            <w:r w:rsidRPr="001C0E1B">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52CBE3C" w14:textId="77777777" w:rsidR="007D5070" w:rsidRPr="001C0E1B" w:rsidRDefault="007D5070" w:rsidP="00083B2F">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08AC450" w14:textId="77777777" w:rsidR="007D5070" w:rsidRPr="001C0E1B" w:rsidRDefault="007D5070" w:rsidP="00083B2F">
            <w:pPr>
              <w:pStyle w:val="TAC"/>
            </w:pPr>
            <w:r w:rsidRPr="001C0E1B">
              <w:t>1x2</w:t>
            </w:r>
          </w:p>
        </w:tc>
      </w:tr>
      <w:tr w:rsidR="007D5070" w:rsidRPr="001C0E1B" w14:paraId="35C348D4" w14:textId="77777777" w:rsidTr="00083B2F">
        <w:trPr>
          <w:jc w:val="center"/>
        </w:trPr>
        <w:tc>
          <w:tcPr>
            <w:tcW w:w="9600" w:type="dxa"/>
            <w:gridSpan w:val="19"/>
            <w:tcBorders>
              <w:top w:val="single" w:sz="4" w:space="0" w:color="auto"/>
              <w:left w:val="single" w:sz="4" w:space="0" w:color="auto"/>
              <w:bottom w:val="single" w:sz="4" w:space="0" w:color="auto"/>
              <w:right w:val="single" w:sz="4" w:space="0" w:color="auto"/>
            </w:tcBorders>
            <w:vAlign w:val="center"/>
            <w:hideMark/>
          </w:tcPr>
          <w:p w14:paraId="5B2319CF" w14:textId="77777777" w:rsidR="007D5070" w:rsidRPr="001C0E1B" w:rsidRDefault="007D5070" w:rsidP="00083B2F">
            <w:pPr>
              <w:pStyle w:val="TAN"/>
            </w:pPr>
            <w:r w:rsidRPr="001C0E1B">
              <w:t>Note 1:</w:t>
            </w:r>
            <w:r w:rsidRPr="001C0E1B">
              <w:tab/>
              <w:t>OCNG shall be used such that both cells are fully allocated and a constant total transmitted power spectral density is achieved for all OFDM symbols.</w:t>
            </w:r>
          </w:p>
          <w:p w14:paraId="6CA2033F" w14:textId="77777777" w:rsidR="007D5070" w:rsidRPr="001C0E1B" w:rsidRDefault="007D5070" w:rsidP="00083B2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F75D68" w:rsidRPr="001C0E1B">
              <w:rPr>
                <w:rFonts w:eastAsia="Calibri" w:cs="v4.2.0"/>
                <w:noProof/>
                <w:position w:val="-12"/>
                <w:szCs w:val="22"/>
              </w:rPr>
              <w:object w:dxaOrig="480" w:dyaOrig="240" w14:anchorId="10060719">
                <v:shape id="_x0000_i1027" type="#_x0000_t75" alt="" style="width:18.8pt;height:16.3pt;mso-width-percent:0;mso-height-percent:0;mso-width-percent:0;mso-height-percent:0" o:ole="" fillcolor="window">
                  <v:imagedata r:id="rId16" o:title=""/>
                </v:shape>
                <o:OLEObject Type="Embed" ProgID="Equation.3" ShapeID="_x0000_i1027" DrawAspect="Content" ObjectID="_1808330118" r:id="rId23"/>
              </w:object>
            </w:r>
            <w:r w:rsidRPr="001C0E1B">
              <w:t xml:space="preserve"> to be fulfilled.</w:t>
            </w:r>
          </w:p>
          <w:p w14:paraId="1E637B0E" w14:textId="77777777" w:rsidR="007D5070" w:rsidRPr="001C0E1B" w:rsidRDefault="007D5070" w:rsidP="00083B2F">
            <w:pPr>
              <w:pStyle w:val="TAN"/>
            </w:pPr>
            <w:r w:rsidRPr="001C0E1B">
              <w:t>Note 3:</w:t>
            </w:r>
            <w:r w:rsidRPr="001C0E1B">
              <w:tab/>
              <w:t>SS-RSRP and Io levels have been derived from other parameters for information purposes. They are not settable parameters themselves.</w:t>
            </w:r>
          </w:p>
          <w:p w14:paraId="6974829A" w14:textId="77777777" w:rsidR="007D5070" w:rsidRPr="001C0E1B" w:rsidRDefault="007D5070" w:rsidP="00083B2F">
            <w:pPr>
              <w:pStyle w:val="TAN"/>
            </w:pPr>
            <w:r w:rsidRPr="001C0E1B">
              <w:t>Note 4:</w:t>
            </w:r>
            <w:r w:rsidRPr="001C0E1B">
              <w:tab/>
              <w:t>SS-RSRP minimum requirements are specified assuming independent interference and noise at each receiver antenna port.</w:t>
            </w:r>
          </w:p>
        </w:tc>
      </w:tr>
    </w:tbl>
    <w:p w14:paraId="1FCDC2A9" w14:textId="77777777" w:rsidR="007D5070" w:rsidRPr="001C0E1B" w:rsidRDefault="007D5070" w:rsidP="007D5070"/>
    <w:p w14:paraId="33B19879" w14:textId="77777777" w:rsidR="007D5070" w:rsidRPr="001C0E1B" w:rsidRDefault="007D5070" w:rsidP="007D5070">
      <w:pPr>
        <w:pStyle w:val="Heading5"/>
      </w:pPr>
      <w:r>
        <w:rPr>
          <w:snapToGrid w:val="0"/>
        </w:rPr>
        <w:lastRenderedPageBreak/>
        <w:t>A.14.6.1.1.3</w:t>
      </w:r>
      <w:r w:rsidRPr="001C0E1B">
        <w:tab/>
        <w:t>Test Requirements</w:t>
      </w:r>
    </w:p>
    <w:p w14:paraId="3F3333F2" w14:textId="77777777" w:rsidR="007D5070" w:rsidRPr="001C0E1B" w:rsidRDefault="007D5070" w:rsidP="007D5070">
      <w:r w:rsidRPr="001C0E1B">
        <w:t>The SS-RSRP measurement accuracy for cell 1 and cell 2 shall fulfil absolute requirement in clause 10.1.2</w:t>
      </w:r>
      <w:r>
        <w:t>C</w:t>
      </w:r>
      <w:r w:rsidRPr="001C0E1B">
        <w:t>.1.1 and relative requirement in clause 10.1.2</w:t>
      </w:r>
      <w:r>
        <w:t>C</w:t>
      </w:r>
      <w:r w:rsidRPr="001C0E1B">
        <w:t xml:space="preserve">.1.2. </w:t>
      </w:r>
    </w:p>
    <w:bookmarkEnd w:id="2"/>
    <w:p w14:paraId="004BF6B7" w14:textId="77777777" w:rsidR="0018740D" w:rsidRPr="00854822" w:rsidRDefault="0018740D" w:rsidP="0018740D"/>
    <w:p w14:paraId="7D447A0E" w14:textId="77777777" w:rsidR="0018740D" w:rsidRDefault="0018740D" w:rsidP="0018740D">
      <w:pPr>
        <w:pStyle w:val="Heading2"/>
        <w:rPr>
          <w:rFonts w:cs="Arial"/>
          <w:color w:val="FF0000"/>
          <w:szCs w:val="32"/>
        </w:rPr>
      </w:pPr>
      <w:r w:rsidRPr="00DE007D">
        <w:rPr>
          <w:rFonts w:cs="Arial"/>
          <w:color w:val="FF0000"/>
          <w:szCs w:val="32"/>
        </w:rPr>
        <w:t>&lt;&lt;&lt; Skip unchanged sections &gt;&gt;&gt;</w:t>
      </w:r>
    </w:p>
    <w:p w14:paraId="792C8D92" w14:textId="77777777" w:rsidR="001713E1" w:rsidRPr="001C0E1B" w:rsidRDefault="001713E1" w:rsidP="001713E1">
      <w:pPr>
        <w:pStyle w:val="Heading4"/>
        <w:rPr>
          <w:snapToGrid w:val="0"/>
        </w:rPr>
      </w:pPr>
      <w:r w:rsidRPr="0034295C">
        <w:rPr>
          <w:snapToGrid w:val="0"/>
        </w:rPr>
        <w:t>A.14.6.1.</w:t>
      </w:r>
      <w:r>
        <w:rPr>
          <w:snapToGrid w:val="0"/>
        </w:rPr>
        <w:t>2</w:t>
      </w:r>
      <w:r w:rsidRPr="001C0E1B">
        <w:rPr>
          <w:snapToGrid w:val="0"/>
        </w:rPr>
        <w:tab/>
        <w:t>SA inter-frequency case measurement accuracy with FR1 serving cell and FR1 target cell</w:t>
      </w:r>
    </w:p>
    <w:p w14:paraId="3D400FFA" w14:textId="77777777" w:rsidR="001713E1" w:rsidRPr="001C0E1B" w:rsidRDefault="001713E1" w:rsidP="001713E1">
      <w:pPr>
        <w:pStyle w:val="Heading5"/>
      </w:pPr>
      <w:bookmarkStart w:id="7" w:name="_Toc535476627"/>
      <w:r w:rsidRPr="0034295C">
        <w:rPr>
          <w:snapToGrid w:val="0"/>
        </w:rPr>
        <w:t>A.14.6.1.</w:t>
      </w:r>
      <w:r>
        <w:rPr>
          <w:snapToGrid w:val="0"/>
        </w:rPr>
        <w:t>2.1</w:t>
      </w:r>
      <w:r w:rsidRPr="001C0E1B">
        <w:tab/>
        <w:t>Test Purpose and Environment</w:t>
      </w:r>
      <w:bookmarkEnd w:id="7"/>
    </w:p>
    <w:p w14:paraId="5DB1C010" w14:textId="77777777" w:rsidR="001713E1" w:rsidRDefault="001713E1" w:rsidP="001713E1">
      <w:r w:rsidRPr="001C0E1B">
        <w:t>The purpose of this test is to verify that the SS-RSRP measurement accuracy is within the specified limits. This test will verify the requirements in clauses 10.1.4</w:t>
      </w:r>
      <w:r>
        <w:t>C</w:t>
      </w:r>
      <w:r w:rsidRPr="001C0E1B">
        <w:t>.1.1 and 10.1.4</w:t>
      </w:r>
      <w:r>
        <w:t>C</w:t>
      </w:r>
      <w:r w:rsidRPr="001C0E1B">
        <w:t>.1.2 for inter-frequency measurements with the testing configurations for NR cells in Table</w:t>
      </w:r>
      <w:r w:rsidRPr="00A35E55">
        <w:t xml:space="preserve"> A.14.6.1.2.1</w:t>
      </w:r>
      <w:r w:rsidRPr="001C0E1B">
        <w:t>-1.</w:t>
      </w:r>
    </w:p>
    <w:p w14:paraId="07220247" w14:textId="77777777" w:rsidR="001713E1" w:rsidRDefault="001713E1" w:rsidP="001713E1">
      <w:r>
        <w:t>The UE shall be provided with the valid information about the SAN serving the each cell in the test before the test.</w:t>
      </w:r>
    </w:p>
    <w:p w14:paraId="3EBE16D0" w14:textId="77777777" w:rsidR="001713E1" w:rsidRPr="00980A28" w:rsidRDefault="001713E1" w:rsidP="001713E1">
      <w:r>
        <w:t xml:space="preserve">The </w:t>
      </w:r>
      <w:r w:rsidRPr="00373B3A">
        <w:t>NTN reference configuration</w:t>
      </w:r>
      <w:r>
        <w:t xml:space="preserve"> for Test configuration 1 is defined in TBD for GSO, </w:t>
      </w:r>
      <w:r w:rsidRPr="00373B3A">
        <w:t>NTN reference configuration</w:t>
      </w:r>
      <w:r>
        <w:t xml:space="preserve"> for Test configuration 1 is defined in TBD for NGSO.</w:t>
      </w:r>
    </w:p>
    <w:p w14:paraId="1D7E0C2C" w14:textId="77777777" w:rsidR="001713E1" w:rsidRDefault="001713E1" w:rsidP="001713E1">
      <w:pPr>
        <w:keepNext/>
        <w:keepLines/>
        <w:spacing w:before="60"/>
        <w:jc w:val="center"/>
        <w:rPr>
          <w:rFonts w:ascii="Arial" w:hAnsi="Arial"/>
          <w:b/>
        </w:rPr>
      </w:pPr>
      <w:r w:rsidRPr="001C0E1B">
        <w:rPr>
          <w:rFonts w:ascii="Arial" w:hAnsi="Arial"/>
          <w:b/>
        </w:rPr>
        <w:t xml:space="preserve">Table </w:t>
      </w:r>
      <w:r w:rsidRPr="00D66757">
        <w:rPr>
          <w:rFonts w:ascii="Arial" w:hAnsi="Arial"/>
          <w:b/>
        </w:rPr>
        <w:t>A.14.6.1.2.1-1</w:t>
      </w:r>
      <w:r w:rsidRPr="001C0E1B">
        <w:rPr>
          <w:rFonts w:ascii="Arial" w:hAnsi="Arial"/>
          <w:b/>
        </w:rPr>
        <w:t>: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713E1" w:rsidRPr="007479E8" w14:paraId="00116C57" w14:textId="77777777" w:rsidTr="00083B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A5A8F6" w14:textId="77777777" w:rsidR="001713E1" w:rsidRPr="007479E8" w:rsidRDefault="001713E1" w:rsidP="00083B2F">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94FA8F3" w14:textId="77777777" w:rsidR="001713E1" w:rsidRPr="007479E8" w:rsidRDefault="001713E1" w:rsidP="00083B2F">
            <w:pPr>
              <w:keepNext/>
              <w:keepLines/>
              <w:spacing w:after="0"/>
              <w:jc w:val="center"/>
              <w:rPr>
                <w:rFonts w:ascii="Arial" w:hAnsi="Arial"/>
                <w:b/>
                <w:sz w:val="18"/>
                <w:lang w:eastAsia="zh-TW"/>
              </w:rPr>
            </w:pPr>
            <w:r w:rsidRPr="007479E8">
              <w:rPr>
                <w:rFonts w:ascii="Arial" w:hAnsi="Arial"/>
                <w:b/>
                <w:sz w:val="18"/>
                <w:lang w:eastAsia="zh-TW"/>
              </w:rPr>
              <w:t>Description</w:t>
            </w:r>
          </w:p>
        </w:tc>
      </w:tr>
      <w:tr w:rsidR="001713E1" w:rsidRPr="007479E8" w14:paraId="772A56E6" w14:textId="77777777" w:rsidTr="00083B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775F509" w14:textId="77777777" w:rsidR="001713E1" w:rsidRPr="007479E8" w:rsidRDefault="001713E1" w:rsidP="00083B2F">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463349" w14:textId="77777777" w:rsidR="001713E1" w:rsidRPr="007479E8" w:rsidRDefault="001713E1" w:rsidP="00083B2F">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713E1" w:rsidRPr="007479E8" w14:paraId="0C73E168" w14:textId="77777777" w:rsidTr="00083B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54BE86" w14:textId="77777777" w:rsidR="001713E1" w:rsidRPr="007479E8" w:rsidRDefault="001713E1" w:rsidP="00083B2F">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41DF605" w14:textId="77777777" w:rsidR="001713E1" w:rsidRPr="007479E8" w:rsidRDefault="001713E1" w:rsidP="00083B2F">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1713E1" w:rsidRPr="007479E8" w14:paraId="59602E40" w14:textId="77777777" w:rsidTr="00083B2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49B001D" w14:textId="77777777" w:rsidR="001713E1" w:rsidRPr="007479E8" w:rsidRDefault="001713E1" w:rsidP="00083B2F">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p>
        </w:tc>
      </w:tr>
    </w:tbl>
    <w:p w14:paraId="59DB45A9" w14:textId="77777777" w:rsidR="001713E1" w:rsidRPr="001C0E1B" w:rsidRDefault="001713E1" w:rsidP="001713E1"/>
    <w:p w14:paraId="4C0C3A43" w14:textId="77777777" w:rsidR="001713E1" w:rsidRPr="001C0E1B" w:rsidRDefault="001713E1" w:rsidP="001713E1">
      <w:pPr>
        <w:pStyle w:val="Heading5"/>
      </w:pPr>
      <w:bookmarkStart w:id="8" w:name="_Toc535476628"/>
      <w:r w:rsidRPr="0034295C">
        <w:rPr>
          <w:snapToGrid w:val="0"/>
        </w:rPr>
        <w:t>A.14.6.1.</w:t>
      </w:r>
      <w:r>
        <w:rPr>
          <w:snapToGrid w:val="0"/>
        </w:rPr>
        <w:t>2.2</w:t>
      </w:r>
      <w:r w:rsidRPr="001C0E1B">
        <w:tab/>
        <w:t>Test parameters</w:t>
      </w:r>
      <w:bookmarkEnd w:id="8"/>
    </w:p>
    <w:p w14:paraId="0C23FC54" w14:textId="77777777" w:rsidR="001713E1" w:rsidRPr="001C0E1B" w:rsidRDefault="001713E1" w:rsidP="001713E1">
      <w:r w:rsidRPr="001C0E1B">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and a FR1 neighbour cell (Cell 2) on a different frequency than the </w:t>
      </w:r>
      <w:proofErr w:type="spellStart"/>
      <w:r w:rsidRPr="001C0E1B">
        <w:rPr>
          <w:rFonts w:cs="v4.2.0"/>
        </w:rPr>
        <w:t>PCell</w:t>
      </w:r>
      <w:proofErr w:type="spellEnd"/>
      <w:r w:rsidRPr="001C0E1B">
        <w:t xml:space="preserve">. The test parameters for the Cell 1 and Cell 2 are given in Table </w:t>
      </w:r>
      <w:r w:rsidRPr="00A35E55">
        <w:t>A.14.6.1.2.2</w:t>
      </w:r>
      <w:r w:rsidRPr="001C0E1B">
        <w:t xml:space="preserve">-1 below. Both absolute and relative accuracy of RSRP inter-frequency measurements are tested by using the parameters in Table </w:t>
      </w:r>
      <w:r w:rsidRPr="00A35E55">
        <w:t>A.14.6.1.2.2</w:t>
      </w:r>
      <w:r w:rsidRPr="001C0E1B">
        <w:t>-1. The inter-frequency measurements are supported by a measurement gap.</w:t>
      </w:r>
    </w:p>
    <w:p w14:paraId="5B93C9C7" w14:textId="77777777" w:rsidR="001713E1" w:rsidRPr="001C0E1B" w:rsidRDefault="001713E1" w:rsidP="001713E1">
      <w:pPr>
        <w:pStyle w:val="TH"/>
      </w:pPr>
      <w:bookmarkStart w:id="9" w:name="_Toc535476629"/>
      <w:r w:rsidRPr="001C0E1B">
        <w:lastRenderedPageBreak/>
        <w:t xml:space="preserve">Table </w:t>
      </w:r>
      <w:r w:rsidRPr="00A35E55">
        <w:rPr>
          <w:snapToGrid w:val="0"/>
        </w:rPr>
        <w:t>A.14.6.1.2.2</w:t>
      </w:r>
      <w:r>
        <w:rPr>
          <w:snapToGrid w:val="0"/>
        </w:rPr>
        <w:t>-1</w:t>
      </w:r>
      <w:r w:rsidRPr="001C0E1B">
        <w:t>: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1713E1" w:rsidRPr="001C0E1B" w14:paraId="71E0F4DF"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4FB0B806" w14:textId="77777777" w:rsidR="001713E1" w:rsidRPr="001C0E1B" w:rsidRDefault="001713E1" w:rsidP="00083B2F">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4990AB20" w14:textId="77777777" w:rsidR="001713E1" w:rsidRPr="001C0E1B" w:rsidRDefault="001713E1" w:rsidP="00083B2F">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E01C882" w14:textId="77777777" w:rsidR="001713E1" w:rsidRPr="001C0E1B" w:rsidRDefault="001713E1" w:rsidP="00083B2F">
            <w:pPr>
              <w:pStyle w:val="TAH"/>
            </w:pPr>
            <w:r w:rsidRPr="001C0E1B">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57613EB" w14:textId="77777777" w:rsidR="001713E1" w:rsidRPr="001C0E1B" w:rsidRDefault="001713E1" w:rsidP="00083B2F">
            <w:pPr>
              <w:pStyle w:val="TAH"/>
            </w:pPr>
            <w:r w:rsidRPr="001C0E1B">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E6FF68" w14:textId="77777777" w:rsidR="001713E1" w:rsidRPr="001C0E1B" w:rsidRDefault="001713E1" w:rsidP="00083B2F">
            <w:pPr>
              <w:pStyle w:val="TAH"/>
            </w:pPr>
            <w:r w:rsidRPr="001C0E1B">
              <w:t>Test 2</w:t>
            </w:r>
          </w:p>
        </w:tc>
      </w:tr>
      <w:tr w:rsidR="001713E1" w:rsidRPr="001C0E1B" w14:paraId="619904D6" w14:textId="77777777" w:rsidTr="00083B2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5E1F02C6" w14:textId="77777777" w:rsidR="001713E1" w:rsidRPr="001C0E1B" w:rsidRDefault="001713E1" w:rsidP="00083B2F">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66BA5831" w14:textId="77777777" w:rsidR="001713E1" w:rsidRPr="001C0E1B" w:rsidRDefault="001713E1" w:rsidP="00083B2F">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15D65015" w14:textId="77777777" w:rsidR="001713E1" w:rsidRPr="001C0E1B" w:rsidRDefault="001713E1" w:rsidP="00083B2F">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59CAE7E8" w14:textId="77777777" w:rsidR="001713E1" w:rsidRPr="001C0E1B" w:rsidRDefault="001713E1" w:rsidP="00083B2F">
            <w:pPr>
              <w:pStyle w:val="TAH"/>
            </w:pPr>
            <w:r w:rsidRPr="001C0E1B">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2F848C" w14:textId="77777777" w:rsidR="001713E1" w:rsidRPr="001C0E1B" w:rsidRDefault="001713E1" w:rsidP="00083B2F">
            <w:pPr>
              <w:pStyle w:val="TAH"/>
            </w:pPr>
            <w:r w:rsidRPr="001C0E1B">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1FCE3D3" w14:textId="77777777" w:rsidR="001713E1" w:rsidRPr="001C0E1B" w:rsidRDefault="001713E1" w:rsidP="00083B2F">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BCDDE2" w14:textId="77777777" w:rsidR="001713E1" w:rsidRPr="001C0E1B" w:rsidRDefault="001713E1" w:rsidP="00083B2F">
            <w:pPr>
              <w:pStyle w:val="TAH"/>
            </w:pPr>
            <w:r w:rsidRPr="001C0E1B">
              <w:t>Cell 2</w:t>
            </w:r>
          </w:p>
        </w:tc>
      </w:tr>
      <w:tr w:rsidR="001713E1" w:rsidRPr="001C0E1B" w14:paraId="5DB7617A"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5B687F" w14:textId="77777777" w:rsidR="001713E1" w:rsidRPr="001C0E1B" w:rsidRDefault="001713E1" w:rsidP="00083B2F">
            <w:pPr>
              <w:pStyle w:val="TAL"/>
            </w:pPr>
            <w:r w:rsidRPr="001C0E1B">
              <w:t>SSB ARFCN</w:t>
            </w:r>
          </w:p>
        </w:tc>
        <w:tc>
          <w:tcPr>
            <w:tcW w:w="850" w:type="dxa"/>
            <w:tcBorders>
              <w:top w:val="single" w:sz="4" w:space="0" w:color="auto"/>
              <w:left w:val="single" w:sz="4" w:space="0" w:color="auto"/>
              <w:bottom w:val="single" w:sz="4" w:space="0" w:color="auto"/>
              <w:right w:val="single" w:sz="4" w:space="0" w:color="auto"/>
            </w:tcBorders>
          </w:tcPr>
          <w:p w14:paraId="3BC4B969" w14:textId="77777777" w:rsidR="001713E1" w:rsidRPr="001C0E1B" w:rsidRDefault="001713E1" w:rsidP="00083B2F">
            <w:pPr>
              <w:pStyle w:val="TAC"/>
            </w:pPr>
            <w:r>
              <w:t>1, 2</w:t>
            </w:r>
          </w:p>
        </w:tc>
        <w:tc>
          <w:tcPr>
            <w:tcW w:w="893" w:type="dxa"/>
            <w:tcBorders>
              <w:top w:val="single" w:sz="4" w:space="0" w:color="auto"/>
              <w:left w:val="single" w:sz="4" w:space="0" w:color="auto"/>
              <w:bottom w:val="single" w:sz="4" w:space="0" w:color="auto"/>
              <w:right w:val="single" w:sz="4" w:space="0" w:color="auto"/>
            </w:tcBorders>
          </w:tcPr>
          <w:p w14:paraId="0509D2DB" w14:textId="77777777" w:rsidR="001713E1" w:rsidRPr="001C0E1B" w:rsidRDefault="001713E1" w:rsidP="00083B2F">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64EAC9A3" w14:textId="77777777" w:rsidR="001713E1" w:rsidRPr="001C0E1B" w:rsidRDefault="001713E1" w:rsidP="00083B2F">
            <w:pPr>
              <w:pStyle w:val="TAC"/>
            </w:pPr>
            <w:r w:rsidRPr="001C0E1B">
              <w:t>freq1</w:t>
            </w:r>
          </w:p>
        </w:tc>
        <w:tc>
          <w:tcPr>
            <w:tcW w:w="709" w:type="dxa"/>
            <w:tcBorders>
              <w:top w:val="single" w:sz="4" w:space="0" w:color="auto"/>
              <w:left w:val="single" w:sz="4" w:space="0" w:color="auto"/>
              <w:bottom w:val="single" w:sz="4" w:space="0" w:color="auto"/>
              <w:right w:val="single" w:sz="4" w:space="0" w:color="auto"/>
            </w:tcBorders>
          </w:tcPr>
          <w:p w14:paraId="1E466741" w14:textId="77777777" w:rsidR="001713E1" w:rsidRPr="001C0E1B" w:rsidRDefault="001713E1" w:rsidP="00083B2F">
            <w:pPr>
              <w:pStyle w:val="TAC"/>
            </w:pPr>
            <w:r w:rsidRPr="001C0E1B">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0DF3F7D1" w14:textId="77777777" w:rsidR="001713E1" w:rsidRPr="001C0E1B" w:rsidRDefault="001713E1" w:rsidP="00083B2F">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tcPr>
          <w:p w14:paraId="6376C02D" w14:textId="77777777" w:rsidR="001713E1" w:rsidRPr="001C0E1B" w:rsidRDefault="001713E1" w:rsidP="00083B2F">
            <w:pPr>
              <w:pStyle w:val="TAC"/>
            </w:pPr>
            <w:r w:rsidRPr="001C0E1B">
              <w:t>freq2</w:t>
            </w:r>
          </w:p>
        </w:tc>
      </w:tr>
      <w:tr w:rsidR="001713E1" w:rsidRPr="001C0E1B" w14:paraId="796197F4"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F236B12" w14:textId="77777777" w:rsidR="001713E1" w:rsidRPr="001C0E1B" w:rsidRDefault="001713E1" w:rsidP="00083B2F">
            <w:pPr>
              <w:pStyle w:val="TAL"/>
            </w:pPr>
            <w:proofErr w:type="spellStart"/>
            <w:r w:rsidRPr="001C0E1B">
              <w:t>BW</w:t>
            </w:r>
            <w:r w:rsidRPr="001C0E1B">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6CCF8500" w14:textId="77777777" w:rsidR="001713E1" w:rsidRPr="001C0E1B" w:rsidRDefault="001713E1" w:rsidP="00083B2F">
            <w:pPr>
              <w:pStyle w:val="TAC"/>
            </w:pPr>
            <w:r w:rsidRPr="005005AA">
              <w:t>1, 2</w:t>
            </w:r>
          </w:p>
        </w:tc>
        <w:tc>
          <w:tcPr>
            <w:tcW w:w="893" w:type="dxa"/>
            <w:tcBorders>
              <w:top w:val="single" w:sz="4" w:space="0" w:color="auto"/>
              <w:left w:val="single" w:sz="4" w:space="0" w:color="auto"/>
              <w:bottom w:val="nil"/>
              <w:right w:val="single" w:sz="4" w:space="0" w:color="auto"/>
            </w:tcBorders>
            <w:shd w:val="clear" w:color="auto" w:fill="auto"/>
            <w:hideMark/>
          </w:tcPr>
          <w:p w14:paraId="702E4DAE" w14:textId="77777777" w:rsidR="001713E1" w:rsidRPr="001C0E1B" w:rsidRDefault="001713E1" w:rsidP="00083B2F">
            <w:pPr>
              <w:pStyle w:val="TAC"/>
            </w:pPr>
            <w:r w:rsidRPr="001C0E1B">
              <w:t>MHz</w:t>
            </w:r>
          </w:p>
        </w:tc>
        <w:tc>
          <w:tcPr>
            <w:tcW w:w="1942" w:type="dxa"/>
            <w:gridSpan w:val="4"/>
            <w:tcBorders>
              <w:top w:val="single" w:sz="4" w:space="0" w:color="auto"/>
              <w:left w:val="single" w:sz="4" w:space="0" w:color="auto"/>
              <w:right w:val="single" w:sz="4" w:space="0" w:color="auto"/>
            </w:tcBorders>
            <w:hideMark/>
          </w:tcPr>
          <w:p w14:paraId="3B66EFA4" w14:textId="77777777" w:rsidR="001713E1" w:rsidRPr="001C0E1B" w:rsidRDefault="001713E1" w:rsidP="00083B2F">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770441EA" w14:textId="77777777" w:rsidR="001713E1" w:rsidRPr="001C0E1B" w:rsidRDefault="001713E1" w:rsidP="00083B2F">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713E1" w:rsidRPr="001C0E1B" w14:paraId="17AA646F"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00F65DA" w14:textId="77777777" w:rsidR="001713E1" w:rsidRPr="001C0E1B" w:rsidRDefault="001713E1" w:rsidP="00083B2F">
            <w:pPr>
              <w:pStyle w:val="TAL"/>
            </w:pPr>
            <w:r w:rsidRPr="001C0E1B">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9C3198F" w14:textId="77777777" w:rsidR="001713E1" w:rsidRPr="001C0E1B" w:rsidRDefault="001713E1" w:rsidP="00083B2F">
            <w:pPr>
              <w:pStyle w:val="TAC"/>
            </w:pPr>
            <w:r w:rsidRPr="005005AA">
              <w:t>1, 2</w:t>
            </w:r>
          </w:p>
        </w:tc>
        <w:tc>
          <w:tcPr>
            <w:tcW w:w="893" w:type="dxa"/>
            <w:tcBorders>
              <w:top w:val="single" w:sz="4" w:space="0" w:color="auto"/>
              <w:left w:val="single" w:sz="4" w:space="0" w:color="auto"/>
              <w:bottom w:val="nil"/>
              <w:right w:val="single" w:sz="4" w:space="0" w:color="auto"/>
            </w:tcBorders>
            <w:shd w:val="clear" w:color="auto" w:fill="auto"/>
          </w:tcPr>
          <w:p w14:paraId="2CB87A16" w14:textId="77777777" w:rsidR="001713E1" w:rsidRPr="001C0E1B" w:rsidRDefault="001713E1" w:rsidP="00083B2F">
            <w:pPr>
              <w:pStyle w:val="TAC"/>
            </w:pPr>
          </w:p>
        </w:tc>
        <w:tc>
          <w:tcPr>
            <w:tcW w:w="1233" w:type="dxa"/>
            <w:gridSpan w:val="3"/>
            <w:tcBorders>
              <w:top w:val="single" w:sz="4" w:space="0" w:color="auto"/>
              <w:left w:val="single" w:sz="4" w:space="0" w:color="auto"/>
              <w:right w:val="single" w:sz="4" w:space="0" w:color="auto"/>
            </w:tcBorders>
            <w:hideMark/>
          </w:tcPr>
          <w:p w14:paraId="3C30707D" w14:textId="77777777" w:rsidR="001713E1" w:rsidRPr="001C0E1B" w:rsidRDefault="001713E1" w:rsidP="00083B2F">
            <w:pPr>
              <w:pStyle w:val="TAC"/>
              <w:rPr>
                <w:sz w:val="16"/>
                <w:szCs w:val="16"/>
              </w:rPr>
            </w:pPr>
            <w:r w:rsidRPr="001C0E1B">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295844BA" w14:textId="77777777" w:rsidR="001713E1" w:rsidRPr="001C0E1B" w:rsidRDefault="001713E1" w:rsidP="00083B2F">
            <w:pPr>
              <w:pStyle w:val="TAC"/>
            </w:pPr>
            <w:r w:rsidRPr="001C0E1B">
              <w:t>-</w:t>
            </w:r>
          </w:p>
        </w:tc>
        <w:tc>
          <w:tcPr>
            <w:tcW w:w="1091" w:type="dxa"/>
            <w:gridSpan w:val="2"/>
            <w:tcBorders>
              <w:top w:val="single" w:sz="4" w:space="0" w:color="auto"/>
              <w:left w:val="single" w:sz="4" w:space="0" w:color="auto"/>
              <w:right w:val="single" w:sz="4" w:space="0" w:color="auto"/>
            </w:tcBorders>
            <w:hideMark/>
          </w:tcPr>
          <w:p w14:paraId="3A515AD4" w14:textId="77777777" w:rsidR="001713E1" w:rsidRPr="001C0E1B" w:rsidRDefault="001713E1" w:rsidP="00083B2F">
            <w:pPr>
              <w:pStyle w:val="TAC"/>
            </w:pPr>
            <w:r w:rsidRPr="001C0E1B">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5E1646E3" w14:textId="77777777" w:rsidR="001713E1" w:rsidRPr="001C0E1B" w:rsidRDefault="001713E1" w:rsidP="00083B2F">
            <w:pPr>
              <w:pStyle w:val="TAC"/>
            </w:pPr>
            <w:r w:rsidRPr="001C0E1B">
              <w:t>-</w:t>
            </w:r>
          </w:p>
        </w:tc>
      </w:tr>
      <w:tr w:rsidR="001713E1" w:rsidRPr="001C0E1B" w14:paraId="66E3DF5C"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EDBB45D" w14:textId="77777777" w:rsidR="001713E1" w:rsidRPr="001C0E1B" w:rsidRDefault="001713E1" w:rsidP="00083B2F">
            <w:pPr>
              <w:pStyle w:val="TAL"/>
            </w:pPr>
            <w:r w:rsidRPr="001C0E1B">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4DA33CE9" w14:textId="77777777" w:rsidR="001713E1" w:rsidRPr="001C0E1B" w:rsidRDefault="001713E1" w:rsidP="00083B2F">
            <w:pPr>
              <w:pStyle w:val="TAC"/>
            </w:pPr>
            <w:r w:rsidRPr="005005AA">
              <w:t>1, 2</w:t>
            </w:r>
          </w:p>
        </w:tc>
        <w:tc>
          <w:tcPr>
            <w:tcW w:w="893" w:type="dxa"/>
            <w:tcBorders>
              <w:top w:val="single" w:sz="4" w:space="0" w:color="auto"/>
              <w:left w:val="single" w:sz="4" w:space="0" w:color="auto"/>
              <w:bottom w:val="nil"/>
              <w:right w:val="single" w:sz="4" w:space="0" w:color="auto"/>
            </w:tcBorders>
            <w:shd w:val="clear" w:color="auto" w:fill="auto"/>
          </w:tcPr>
          <w:p w14:paraId="0A648A7E" w14:textId="77777777" w:rsidR="001713E1" w:rsidRPr="001C0E1B" w:rsidRDefault="001713E1" w:rsidP="00083B2F">
            <w:pPr>
              <w:pStyle w:val="TAC"/>
            </w:pPr>
          </w:p>
        </w:tc>
        <w:tc>
          <w:tcPr>
            <w:tcW w:w="1233" w:type="dxa"/>
            <w:gridSpan w:val="3"/>
            <w:tcBorders>
              <w:top w:val="single" w:sz="4" w:space="0" w:color="auto"/>
              <w:left w:val="single" w:sz="4" w:space="0" w:color="auto"/>
              <w:right w:val="single" w:sz="4" w:space="0" w:color="auto"/>
            </w:tcBorders>
          </w:tcPr>
          <w:p w14:paraId="4E21C110" w14:textId="77777777" w:rsidR="001713E1" w:rsidRPr="001C0E1B" w:rsidRDefault="001713E1" w:rsidP="00083B2F">
            <w:pPr>
              <w:pStyle w:val="TAC"/>
            </w:pPr>
            <w:r w:rsidRPr="001C0E1B">
              <w:rPr>
                <w:sz w:val="16"/>
                <w:szCs w:val="16"/>
              </w:rPr>
              <w:t>CR.1.1 FDD</w:t>
            </w:r>
          </w:p>
        </w:tc>
        <w:tc>
          <w:tcPr>
            <w:tcW w:w="709" w:type="dxa"/>
            <w:tcBorders>
              <w:top w:val="single" w:sz="4" w:space="0" w:color="auto"/>
              <w:left w:val="single" w:sz="4" w:space="0" w:color="auto"/>
              <w:right w:val="single" w:sz="4" w:space="0" w:color="auto"/>
            </w:tcBorders>
          </w:tcPr>
          <w:p w14:paraId="7FF872FA" w14:textId="77777777" w:rsidR="001713E1" w:rsidRPr="001C0E1B" w:rsidRDefault="001713E1" w:rsidP="00083B2F">
            <w:pPr>
              <w:pStyle w:val="TAC"/>
            </w:pPr>
            <w:r w:rsidRPr="001C0E1B">
              <w:t>-</w:t>
            </w:r>
          </w:p>
        </w:tc>
        <w:tc>
          <w:tcPr>
            <w:tcW w:w="1091" w:type="dxa"/>
            <w:gridSpan w:val="2"/>
            <w:tcBorders>
              <w:top w:val="single" w:sz="4" w:space="0" w:color="auto"/>
              <w:left w:val="single" w:sz="4" w:space="0" w:color="auto"/>
              <w:right w:val="single" w:sz="4" w:space="0" w:color="auto"/>
            </w:tcBorders>
          </w:tcPr>
          <w:p w14:paraId="795FDDCC" w14:textId="77777777" w:rsidR="001713E1" w:rsidRPr="001C0E1B" w:rsidRDefault="001713E1" w:rsidP="00083B2F">
            <w:pPr>
              <w:pStyle w:val="TAC"/>
            </w:pPr>
            <w:r w:rsidRPr="001C0E1B">
              <w:rPr>
                <w:sz w:val="16"/>
                <w:szCs w:val="16"/>
              </w:rPr>
              <w:t>CR.1.1 FDD</w:t>
            </w:r>
          </w:p>
        </w:tc>
        <w:tc>
          <w:tcPr>
            <w:tcW w:w="831" w:type="dxa"/>
            <w:tcBorders>
              <w:top w:val="single" w:sz="4" w:space="0" w:color="auto"/>
              <w:left w:val="single" w:sz="4" w:space="0" w:color="auto"/>
              <w:right w:val="single" w:sz="4" w:space="0" w:color="auto"/>
            </w:tcBorders>
          </w:tcPr>
          <w:p w14:paraId="6DCCDA69" w14:textId="77777777" w:rsidR="001713E1" w:rsidRPr="001C0E1B" w:rsidRDefault="001713E1" w:rsidP="00083B2F">
            <w:pPr>
              <w:pStyle w:val="TAC"/>
            </w:pPr>
            <w:r w:rsidRPr="001C0E1B">
              <w:t>-</w:t>
            </w:r>
          </w:p>
        </w:tc>
      </w:tr>
      <w:tr w:rsidR="001713E1" w:rsidRPr="001C0E1B" w14:paraId="493251A5" w14:textId="77777777" w:rsidTr="00083B2F">
        <w:trPr>
          <w:trHeight w:val="187"/>
          <w:jc w:val="center"/>
        </w:trPr>
        <w:tc>
          <w:tcPr>
            <w:tcW w:w="2689" w:type="dxa"/>
            <w:gridSpan w:val="2"/>
            <w:tcBorders>
              <w:left w:val="single" w:sz="4" w:space="0" w:color="auto"/>
              <w:bottom w:val="nil"/>
              <w:right w:val="single" w:sz="4" w:space="0" w:color="auto"/>
            </w:tcBorders>
            <w:shd w:val="clear" w:color="auto" w:fill="auto"/>
          </w:tcPr>
          <w:p w14:paraId="4EFCB7F2" w14:textId="77777777" w:rsidR="001713E1" w:rsidRPr="001C0E1B" w:rsidRDefault="001713E1" w:rsidP="00083B2F">
            <w:pPr>
              <w:pStyle w:val="TAL"/>
            </w:pPr>
            <w:r w:rsidRPr="001C0E1B">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50298B7D" w14:textId="77777777" w:rsidR="001713E1" w:rsidRPr="001C0E1B" w:rsidRDefault="001713E1" w:rsidP="00083B2F">
            <w:pPr>
              <w:pStyle w:val="TAC"/>
            </w:pPr>
            <w:r w:rsidRPr="005005AA">
              <w:t>1, 2</w:t>
            </w:r>
          </w:p>
        </w:tc>
        <w:tc>
          <w:tcPr>
            <w:tcW w:w="893" w:type="dxa"/>
            <w:tcBorders>
              <w:left w:val="single" w:sz="4" w:space="0" w:color="auto"/>
              <w:bottom w:val="single" w:sz="4" w:space="0" w:color="auto"/>
              <w:right w:val="single" w:sz="4" w:space="0" w:color="auto"/>
            </w:tcBorders>
          </w:tcPr>
          <w:p w14:paraId="64D92CAD" w14:textId="77777777" w:rsidR="001713E1" w:rsidRPr="001C0E1B" w:rsidRDefault="001713E1" w:rsidP="00083B2F">
            <w:pPr>
              <w:pStyle w:val="TAC"/>
            </w:pPr>
          </w:p>
        </w:tc>
        <w:tc>
          <w:tcPr>
            <w:tcW w:w="1233" w:type="dxa"/>
            <w:gridSpan w:val="3"/>
            <w:tcBorders>
              <w:left w:val="single" w:sz="4" w:space="0" w:color="auto"/>
              <w:bottom w:val="single" w:sz="4" w:space="0" w:color="auto"/>
              <w:right w:val="single" w:sz="4" w:space="0" w:color="auto"/>
            </w:tcBorders>
          </w:tcPr>
          <w:p w14:paraId="7A93C2C2" w14:textId="77777777" w:rsidR="001713E1" w:rsidRPr="001C0E1B" w:rsidRDefault="001713E1" w:rsidP="00083B2F">
            <w:pPr>
              <w:pStyle w:val="TAC"/>
              <w:rPr>
                <w:sz w:val="14"/>
                <w:szCs w:val="14"/>
              </w:rPr>
            </w:pPr>
            <w:r w:rsidRPr="001C0E1B">
              <w:rPr>
                <w:sz w:val="14"/>
                <w:szCs w:val="14"/>
              </w:rPr>
              <w:t>CCR.1.1 FDD</w:t>
            </w:r>
          </w:p>
        </w:tc>
        <w:tc>
          <w:tcPr>
            <w:tcW w:w="709" w:type="dxa"/>
            <w:tcBorders>
              <w:left w:val="single" w:sz="4" w:space="0" w:color="auto"/>
              <w:bottom w:val="single" w:sz="4" w:space="0" w:color="auto"/>
              <w:right w:val="single" w:sz="4" w:space="0" w:color="auto"/>
            </w:tcBorders>
          </w:tcPr>
          <w:p w14:paraId="11A38B7C" w14:textId="77777777" w:rsidR="001713E1" w:rsidRPr="001C0E1B" w:rsidRDefault="001713E1" w:rsidP="00083B2F">
            <w:pPr>
              <w:pStyle w:val="TAC"/>
            </w:pPr>
            <w:r w:rsidRPr="001C0E1B">
              <w:t>-</w:t>
            </w:r>
          </w:p>
        </w:tc>
        <w:tc>
          <w:tcPr>
            <w:tcW w:w="1091" w:type="dxa"/>
            <w:gridSpan w:val="2"/>
            <w:tcBorders>
              <w:left w:val="single" w:sz="4" w:space="0" w:color="auto"/>
              <w:bottom w:val="single" w:sz="4" w:space="0" w:color="auto"/>
              <w:right w:val="single" w:sz="4" w:space="0" w:color="auto"/>
            </w:tcBorders>
          </w:tcPr>
          <w:p w14:paraId="4A2AC307" w14:textId="77777777" w:rsidR="001713E1" w:rsidRPr="001C0E1B" w:rsidRDefault="001713E1" w:rsidP="00083B2F">
            <w:pPr>
              <w:pStyle w:val="TAC"/>
              <w:rPr>
                <w:sz w:val="14"/>
                <w:szCs w:val="14"/>
              </w:rPr>
            </w:pPr>
            <w:r w:rsidRPr="001C0E1B">
              <w:rPr>
                <w:sz w:val="14"/>
                <w:szCs w:val="14"/>
              </w:rPr>
              <w:t>CCR.1.1 FDD</w:t>
            </w:r>
          </w:p>
        </w:tc>
        <w:tc>
          <w:tcPr>
            <w:tcW w:w="831" w:type="dxa"/>
            <w:tcBorders>
              <w:left w:val="single" w:sz="4" w:space="0" w:color="auto"/>
              <w:bottom w:val="single" w:sz="4" w:space="0" w:color="auto"/>
              <w:right w:val="single" w:sz="4" w:space="0" w:color="auto"/>
            </w:tcBorders>
          </w:tcPr>
          <w:p w14:paraId="6588B91C" w14:textId="77777777" w:rsidR="001713E1" w:rsidRPr="001C0E1B" w:rsidRDefault="001713E1" w:rsidP="00083B2F">
            <w:pPr>
              <w:pStyle w:val="TAC"/>
            </w:pPr>
            <w:r w:rsidRPr="001C0E1B">
              <w:t>-</w:t>
            </w:r>
          </w:p>
        </w:tc>
      </w:tr>
      <w:tr w:rsidR="001713E1" w:rsidRPr="001C0E1B" w14:paraId="0D1B73D5" w14:textId="77777777" w:rsidTr="00083B2F">
        <w:trPr>
          <w:trHeight w:val="187"/>
          <w:jc w:val="center"/>
        </w:trPr>
        <w:tc>
          <w:tcPr>
            <w:tcW w:w="2689" w:type="dxa"/>
            <w:gridSpan w:val="2"/>
            <w:tcBorders>
              <w:left w:val="single" w:sz="4" w:space="0" w:color="auto"/>
              <w:bottom w:val="nil"/>
              <w:right w:val="single" w:sz="4" w:space="0" w:color="auto"/>
            </w:tcBorders>
            <w:shd w:val="clear" w:color="auto" w:fill="auto"/>
          </w:tcPr>
          <w:p w14:paraId="2A73050E" w14:textId="77777777" w:rsidR="001713E1" w:rsidRPr="001C0E1B" w:rsidRDefault="001713E1" w:rsidP="00083B2F">
            <w:pPr>
              <w:pStyle w:val="TAL"/>
            </w:pPr>
            <w:r w:rsidRPr="001C0E1B">
              <w:t>SSB configuration</w:t>
            </w:r>
          </w:p>
        </w:tc>
        <w:tc>
          <w:tcPr>
            <w:tcW w:w="850" w:type="dxa"/>
            <w:tcBorders>
              <w:top w:val="single" w:sz="4" w:space="0" w:color="auto"/>
              <w:left w:val="single" w:sz="4" w:space="0" w:color="auto"/>
              <w:bottom w:val="single" w:sz="4" w:space="0" w:color="auto"/>
              <w:right w:val="single" w:sz="4" w:space="0" w:color="auto"/>
            </w:tcBorders>
          </w:tcPr>
          <w:p w14:paraId="1995A2F6" w14:textId="77777777" w:rsidR="001713E1" w:rsidRPr="001C0E1B" w:rsidRDefault="001713E1" w:rsidP="00083B2F">
            <w:pPr>
              <w:pStyle w:val="TAC"/>
            </w:pPr>
            <w:r w:rsidRPr="005005AA">
              <w:t>1, 2</w:t>
            </w:r>
          </w:p>
        </w:tc>
        <w:tc>
          <w:tcPr>
            <w:tcW w:w="893" w:type="dxa"/>
            <w:tcBorders>
              <w:left w:val="single" w:sz="4" w:space="0" w:color="auto"/>
              <w:bottom w:val="nil"/>
              <w:right w:val="single" w:sz="4" w:space="0" w:color="auto"/>
            </w:tcBorders>
            <w:shd w:val="clear" w:color="auto" w:fill="auto"/>
          </w:tcPr>
          <w:p w14:paraId="1C9965AD" w14:textId="77777777" w:rsidR="001713E1" w:rsidRPr="001C0E1B" w:rsidRDefault="001713E1" w:rsidP="00083B2F">
            <w:pPr>
              <w:pStyle w:val="TAC"/>
            </w:pPr>
          </w:p>
        </w:tc>
        <w:tc>
          <w:tcPr>
            <w:tcW w:w="1942" w:type="dxa"/>
            <w:gridSpan w:val="4"/>
            <w:tcBorders>
              <w:left w:val="single" w:sz="4" w:space="0" w:color="auto"/>
              <w:bottom w:val="single" w:sz="4" w:space="0" w:color="auto"/>
              <w:right w:val="single" w:sz="4" w:space="0" w:color="auto"/>
            </w:tcBorders>
          </w:tcPr>
          <w:p w14:paraId="43DE5B10" w14:textId="77777777" w:rsidR="001713E1" w:rsidRPr="001C0E1B" w:rsidRDefault="001713E1" w:rsidP="00083B2F">
            <w:pPr>
              <w:pStyle w:val="TAC"/>
            </w:pPr>
            <w:r w:rsidRPr="001C0E1B">
              <w:t>SSB.1 FR1</w:t>
            </w:r>
          </w:p>
        </w:tc>
        <w:tc>
          <w:tcPr>
            <w:tcW w:w="1922" w:type="dxa"/>
            <w:gridSpan w:val="3"/>
            <w:tcBorders>
              <w:left w:val="single" w:sz="4" w:space="0" w:color="auto"/>
              <w:bottom w:val="single" w:sz="4" w:space="0" w:color="auto"/>
              <w:right w:val="single" w:sz="4" w:space="0" w:color="auto"/>
            </w:tcBorders>
          </w:tcPr>
          <w:p w14:paraId="44585E03" w14:textId="77777777" w:rsidR="001713E1" w:rsidRPr="001C0E1B" w:rsidRDefault="001713E1" w:rsidP="00083B2F">
            <w:pPr>
              <w:pStyle w:val="TAC"/>
            </w:pPr>
            <w:r w:rsidRPr="001C0E1B">
              <w:t>SSB.1 FR1</w:t>
            </w:r>
          </w:p>
        </w:tc>
      </w:tr>
      <w:tr w:rsidR="001713E1" w:rsidRPr="001C0E1B" w14:paraId="55145D6F"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1376494" w14:textId="77777777" w:rsidR="001713E1" w:rsidRPr="001C0E1B" w:rsidRDefault="001713E1" w:rsidP="00083B2F">
            <w:pPr>
              <w:pStyle w:val="TAL"/>
            </w:pPr>
            <w:r w:rsidRPr="001C0E1B">
              <w:t>OCNG Patterns</w:t>
            </w:r>
          </w:p>
        </w:tc>
        <w:tc>
          <w:tcPr>
            <w:tcW w:w="850" w:type="dxa"/>
            <w:tcBorders>
              <w:top w:val="single" w:sz="4" w:space="0" w:color="auto"/>
              <w:left w:val="single" w:sz="4" w:space="0" w:color="auto"/>
              <w:bottom w:val="single" w:sz="4" w:space="0" w:color="auto"/>
              <w:right w:val="single" w:sz="4" w:space="0" w:color="auto"/>
            </w:tcBorders>
          </w:tcPr>
          <w:p w14:paraId="751A766D" w14:textId="77777777" w:rsidR="001713E1" w:rsidRPr="001C0E1B" w:rsidRDefault="001713E1" w:rsidP="00083B2F">
            <w:pPr>
              <w:pStyle w:val="TAC"/>
            </w:pPr>
            <w:r w:rsidRPr="005005AA">
              <w:t>1, 2</w:t>
            </w:r>
          </w:p>
        </w:tc>
        <w:tc>
          <w:tcPr>
            <w:tcW w:w="893" w:type="dxa"/>
            <w:tcBorders>
              <w:top w:val="single" w:sz="4" w:space="0" w:color="auto"/>
              <w:left w:val="single" w:sz="4" w:space="0" w:color="auto"/>
              <w:bottom w:val="single" w:sz="4" w:space="0" w:color="auto"/>
              <w:right w:val="single" w:sz="4" w:space="0" w:color="auto"/>
            </w:tcBorders>
          </w:tcPr>
          <w:p w14:paraId="133E2CC3" w14:textId="77777777" w:rsidR="001713E1" w:rsidRPr="001C0E1B" w:rsidRDefault="001713E1" w:rsidP="00083B2F">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5347DD60" w14:textId="77777777" w:rsidR="001713E1" w:rsidRPr="001C0E1B" w:rsidRDefault="001713E1" w:rsidP="00083B2F">
            <w:pPr>
              <w:pStyle w:val="TAC"/>
            </w:pPr>
            <w:r w:rsidRPr="001C0E1B">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07048FFC" w14:textId="77777777" w:rsidR="001713E1" w:rsidRPr="001C0E1B" w:rsidRDefault="001713E1" w:rsidP="00083B2F">
            <w:pPr>
              <w:pStyle w:val="TAC"/>
            </w:pPr>
            <w:r w:rsidRPr="001C0E1B">
              <w:t>OP.1</w:t>
            </w:r>
          </w:p>
        </w:tc>
      </w:tr>
      <w:tr w:rsidR="001713E1" w:rsidRPr="001C0E1B" w14:paraId="45C2045E"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09514F95" w14:textId="77777777" w:rsidR="001713E1" w:rsidRPr="001C0E1B" w:rsidRDefault="001713E1" w:rsidP="00083B2F">
            <w:pPr>
              <w:pStyle w:val="TAL"/>
            </w:pPr>
            <w:r w:rsidRPr="001C0E1B">
              <w:t>TRS configuration</w:t>
            </w:r>
          </w:p>
        </w:tc>
        <w:tc>
          <w:tcPr>
            <w:tcW w:w="850" w:type="dxa"/>
            <w:tcBorders>
              <w:top w:val="single" w:sz="4" w:space="0" w:color="auto"/>
              <w:left w:val="single" w:sz="4" w:space="0" w:color="auto"/>
              <w:bottom w:val="single" w:sz="4" w:space="0" w:color="auto"/>
              <w:right w:val="single" w:sz="4" w:space="0" w:color="auto"/>
            </w:tcBorders>
          </w:tcPr>
          <w:p w14:paraId="0F66BBF5" w14:textId="77777777" w:rsidR="001713E1" w:rsidRPr="001C0E1B" w:rsidRDefault="001713E1" w:rsidP="00083B2F">
            <w:pPr>
              <w:pStyle w:val="TAC"/>
            </w:pPr>
            <w:r w:rsidRPr="005005AA">
              <w:t>1, 2</w:t>
            </w:r>
          </w:p>
        </w:tc>
        <w:tc>
          <w:tcPr>
            <w:tcW w:w="893" w:type="dxa"/>
            <w:tcBorders>
              <w:top w:val="single" w:sz="4" w:space="0" w:color="auto"/>
              <w:left w:val="single" w:sz="4" w:space="0" w:color="auto"/>
              <w:bottom w:val="single" w:sz="4" w:space="0" w:color="auto"/>
              <w:right w:val="single" w:sz="4" w:space="0" w:color="auto"/>
            </w:tcBorders>
          </w:tcPr>
          <w:p w14:paraId="73455BA6" w14:textId="77777777" w:rsidR="001713E1" w:rsidRPr="001C0E1B" w:rsidRDefault="001713E1" w:rsidP="00083B2F">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6D9F19B" w14:textId="77777777" w:rsidR="001713E1" w:rsidRPr="001C0E1B" w:rsidRDefault="001713E1" w:rsidP="00083B2F">
            <w:pPr>
              <w:pStyle w:val="TAC"/>
            </w:pPr>
            <w:r w:rsidRPr="001C0E1B">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32169C5A" w14:textId="77777777" w:rsidR="001713E1" w:rsidRPr="001C0E1B" w:rsidRDefault="001713E1" w:rsidP="00083B2F">
            <w:pPr>
              <w:pStyle w:val="TAC"/>
            </w:pPr>
            <w:r w:rsidRPr="001C0E1B">
              <w:t>-</w:t>
            </w:r>
          </w:p>
        </w:tc>
        <w:tc>
          <w:tcPr>
            <w:tcW w:w="1091" w:type="dxa"/>
            <w:gridSpan w:val="2"/>
            <w:tcBorders>
              <w:top w:val="single" w:sz="4" w:space="0" w:color="auto"/>
              <w:left w:val="single" w:sz="4" w:space="0" w:color="auto"/>
              <w:bottom w:val="single" w:sz="4" w:space="0" w:color="auto"/>
              <w:right w:val="single" w:sz="4" w:space="0" w:color="auto"/>
            </w:tcBorders>
          </w:tcPr>
          <w:p w14:paraId="287908C1" w14:textId="77777777" w:rsidR="001713E1" w:rsidRPr="001C0E1B" w:rsidRDefault="001713E1" w:rsidP="00083B2F">
            <w:pPr>
              <w:pStyle w:val="TAC"/>
            </w:pPr>
            <w:r w:rsidRPr="001C0E1B">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4651A8B5" w14:textId="77777777" w:rsidR="001713E1" w:rsidRPr="001C0E1B" w:rsidRDefault="001713E1" w:rsidP="00083B2F">
            <w:pPr>
              <w:pStyle w:val="TAC"/>
            </w:pPr>
          </w:p>
        </w:tc>
      </w:tr>
      <w:tr w:rsidR="001713E1" w:rsidRPr="001C0E1B" w14:paraId="004C12E9"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F2E511B" w14:textId="77777777" w:rsidR="001713E1" w:rsidRPr="001C0E1B" w:rsidRDefault="001713E1" w:rsidP="00083B2F">
            <w:pPr>
              <w:pStyle w:val="TAL"/>
            </w:pPr>
            <w:r w:rsidRPr="001C0E1B">
              <w:t>Initial BWP Configuration</w:t>
            </w:r>
          </w:p>
        </w:tc>
        <w:tc>
          <w:tcPr>
            <w:tcW w:w="850" w:type="dxa"/>
            <w:tcBorders>
              <w:top w:val="single" w:sz="4" w:space="0" w:color="auto"/>
              <w:left w:val="single" w:sz="4" w:space="0" w:color="auto"/>
              <w:bottom w:val="single" w:sz="4" w:space="0" w:color="auto"/>
              <w:right w:val="single" w:sz="4" w:space="0" w:color="auto"/>
            </w:tcBorders>
          </w:tcPr>
          <w:p w14:paraId="6EEA532B" w14:textId="77777777" w:rsidR="001713E1" w:rsidRPr="001C0E1B" w:rsidRDefault="001713E1" w:rsidP="00083B2F">
            <w:pPr>
              <w:pStyle w:val="TAC"/>
            </w:pPr>
            <w:r w:rsidRPr="005005AA">
              <w:t>1, 2</w:t>
            </w:r>
          </w:p>
        </w:tc>
        <w:tc>
          <w:tcPr>
            <w:tcW w:w="893" w:type="dxa"/>
            <w:tcBorders>
              <w:top w:val="single" w:sz="4" w:space="0" w:color="auto"/>
              <w:left w:val="single" w:sz="4" w:space="0" w:color="auto"/>
              <w:bottom w:val="single" w:sz="4" w:space="0" w:color="auto"/>
              <w:right w:val="single" w:sz="4" w:space="0" w:color="auto"/>
            </w:tcBorders>
          </w:tcPr>
          <w:p w14:paraId="2E859B13" w14:textId="77777777" w:rsidR="001713E1" w:rsidRPr="001C0E1B" w:rsidRDefault="001713E1" w:rsidP="00083B2F">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69AE485" w14:textId="77777777" w:rsidR="001713E1" w:rsidRPr="001C0E1B" w:rsidRDefault="001713E1" w:rsidP="00083B2F">
            <w:pPr>
              <w:pStyle w:val="TAC"/>
            </w:pPr>
            <w:r w:rsidRPr="001C0E1B">
              <w:t>DLBWP.0.1</w:t>
            </w:r>
          </w:p>
          <w:p w14:paraId="0F3D9A23" w14:textId="77777777" w:rsidR="001713E1" w:rsidRPr="001C0E1B" w:rsidRDefault="001713E1" w:rsidP="00083B2F">
            <w:pPr>
              <w:pStyle w:val="TAC"/>
            </w:pPr>
            <w:r w:rsidRPr="001C0E1B">
              <w:t>ULBWP.0.1</w:t>
            </w:r>
          </w:p>
        </w:tc>
        <w:tc>
          <w:tcPr>
            <w:tcW w:w="1922" w:type="dxa"/>
            <w:gridSpan w:val="3"/>
            <w:tcBorders>
              <w:top w:val="single" w:sz="4" w:space="0" w:color="auto"/>
              <w:left w:val="single" w:sz="4" w:space="0" w:color="auto"/>
              <w:bottom w:val="single" w:sz="4" w:space="0" w:color="auto"/>
              <w:right w:val="single" w:sz="4" w:space="0" w:color="auto"/>
            </w:tcBorders>
          </w:tcPr>
          <w:p w14:paraId="494EDFB2" w14:textId="77777777" w:rsidR="001713E1" w:rsidRPr="001C0E1B" w:rsidRDefault="001713E1" w:rsidP="00083B2F">
            <w:pPr>
              <w:pStyle w:val="TAC"/>
            </w:pPr>
            <w:r w:rsidRPr="001C0E1B">
              <w:t>DLBWP.0.1</w:t>
            </w:r>
          </w:p>
          <w:p w14:paraId="71E8853B" w14:textId="77777777" w:rsidR="001713E1" w:rsidRPr="001C0E1B" w:rsidRDefault="001713E1" w:rsidP="00083B2F">
            <w:pPr>
              <w:pStyle w:val="TAC"/>
            </w:pPr>
            <w:r w:rsidRPr="001C0E1B">
              <w:t>ULBWP.0.1</w:t>
            </w:r>
          </w:p>
        </w:tc>
      </w:tr>
      <w:tr w:rsidR="001713E1" w:rsidRPr="001C0E1B" w14:paraId="07DE4DAA"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017E2C78" w14:textId="77777777" w:rsidR="001713E1" w:rsidRPr="001C0E1B" w:rsidRDefault="001713E1" w:rsidP="00083B2F">
            <w:pPr>
              <w:pStyle w:val="TAL"/>
            </w:pPr>
            <w:r w:rsidRPr="001C0E1B">
              <w:t>Dedicated BWP configuration</w:t>
            </w:r>
          </w:p>
        </w:tc>
        <w:tc>
          <w:tcPr>
            <w:tcW w:w="850" w:type="dxa"/>
            <w:tcBorders>
              <w:top w:val="single" w:sz="4" w:space="0" w:color="auto"/>
              <w:left w:val="single" w:sz="4" w:space="0" w:color="auto"/>
              <w:bottom w:val="single" w:sz="4" w:space="0" w:color="auto"/>
              <w:right w:val="single" w:sz="4" w:space="0" w:color="auto"/>
            </w:tcBorders>
          </w:tcPr>
          <w:p w14:paraId="607CB76F" w14:textId="77777777" w:rsidR="001713E1" w:rsidRPr="001C0E1B" w:rsidRDefault="001713E1" w:rsidP="00083B2F">
            <w:pPr>
              <w:pStyle w:val="TAC"/>
            </w:pPr>
            <w:r w:rsidRPr="005005AA">
              <w:t>1, 2</w:t>
            </w:r>
          </w:p>
        </w:tc>
        <w:tc>
          <w:tcPr>
            <w:tcW w:w="893" w:type="dxa"/>
            <w:tcBorders>
              <w:top w:val="single" w:sz="4" w:space="0" w:color="auto"/>
              <w:left w:val="single" w:sz="4" w:space="0" w:color="auto"/>
              <w:bottom w:val="single" w:sz="4" w:space="0" w:color="auto"/>
              <w:right w:val="single" w:sz="4" w:space="0" w:color="auto"/>
            </w:tcBorders>
          </w:tcPr>
          <w:p w14:paraId="2B95FC3F" w14:textId="77777777" w:rsidR="001713E1" w:rsidRPr="001C0E1B" w:rsidRDefault="001713E1" w:rsidP="00083B2F">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3FAD0A8" w14:textId="77777777" w:rsidR="001713E1" w:rsidRPr="001C0E1B" w:rsidRDefault="001713E1" w:rsidP="00083B2F">
            <w:pPr>
              <w:pStyle w:val="TAC"/>
            </w:pPr>
            <w:r w:rsidRPr="001C0E1B">
              <w:t>DLBWP.1.1</w:t>
            </w:r>
          </w:p>
          <w:p w14:paraId="382399B8" w14:textId="77777777" w:rsidR="001713E1" w:rsidRPr="001C0E1B" w:rsidRDefault="001713E1" w:rsidP="00083B2F">
            <w:pPr>
              <w:pStyle w:val="TAC"/>
            </w:pPr>
            <w:r w:rsidRPr="001C0E1B">
              <w:t>ULBWP.1.1</w:t>
            </w:r>
          </w:p>
        </w:tc>
        <w:tc>
          <w:tcPr>
            <w:tcW w:w="1922" w:type="dxa"/>
            <w:gridSpan w:val="3"/>
            <w:tcBorders>
              <w:top w:val="single" w:sz="4" w:space="0" w:color="auto"/>
              <w:left w:val="single" w:sz="4" w:space="0" w:color="auto"/>
              <w:bottom w:val="single" w:sz="4" w:space="0" w:color="auto"/>
              <w:right w:val="single" w:sz="4" w:space="0" w:color="auto"/>
            </w:tcBorders>
          </w:tcPr>
          <w:p w14:paraId="48CCF5C5" w14:textId="77777777" w:rsidR="001713E1" w:rsidRPr="001C0E1B" w:rsidRDefault="001713E1" w:rsidP="00083B2F">
            <w:pPr>
              <w:pStyle w:val="TAC"/>
            </w:pPr>
            <w:r w:rsidRPr="001C0E1B">
              <w:t>DLBWP.1.1</w:t>
            </w:r>
          </w:p>
          <w:p w14:paraId="79FD5CCE" w14:textId="77777777" w:rsidR="001713E1" w:rsidRPr="001C0E1B" w:rsidRDefault="001713E1" w:rsidP="00083B2F">
            <w:pPr>
              <w:pStyle w:val="TAC"/>
            </w:pPr>
            <w:r w:rsidRPr="001C0E1B">
              <w:t>ULBWP.1.1</w:t>
            </w:r>
          </w:p>
        </w:tc>
      </w:tr>
      <w:tr w:rsidR="001713E1" w:rsidRPr="001C0E1B" w14:paraId="3841B05F"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6562BED" w14:textId="77777777" w:rsidR="001713E1" w:rsidRPr="001C0E1B" w:rsidRDefault="001713E1" w:rsidP="00083B2F">
            <w:pPr>
              <w:pStyle w:val="TAL"/>
            </w:pPr>
            <w:r w:rsidRPr="001C0E1B">
              <w:rPr>
                <w:rFonts w:cs="Arial"/>
              </w:rPr>
              <w:t>Time offset with Cell 1</w:t>
            </w:r>
          </w:p>
        </w:tc>
        <w:tc>
          <w:tcPr>
            <w:tcW w:w="850" w:type="dxa"/>
            <w:tcBorders>
              <w:top w:val="single" w:sz="4" w:space="0" w:color="auto"/>
              <w:left w:val="single" w:sz="4" w:space="0" w:color="auto"/>
              <w:right w:val="single" w:sz="4" w:space="0" w:color="auto"/>
            </w:tcBorders>
          </w:tcPr>
          <w:p w14:paraId="62E013A3" w14:textId="77777777" w:rsidR="001713E1" w:rsidRPr="001C0E1B" w:rsidRDefault="001713E1" w:rsidP="00083B2F">
            <w:pPr>
              <w:pStyle w:val="TAC"/>
            </w:pPr>
            <w:r w:rsidRPr="005005AA">
              <w:t>1, 2</w:t>
            </w:r>
          </w:p>
        </w:tc>
        <w:tc>
          <w:tcPr>
            <w:tcW w:w="893" w:type="dxa"/>
            <w:tcBorders>
              <w:top w:val="single" w:sz="4" w:space="0" w:color="auto"/>
              <w:left w:val="single" w:sz="4" w:space="0" w:color="auto"/>
              <w:right w:val="single" w:sz="4" w:space="0" w:color="auto"/>
            </w:tcBorders>
          </w:tcPr>
          <w:p w14:paraId="495E4DD3" w14:textId="77777777" w:rsidR="001713E1" w:rsidRPr="001C0E1B" w:rsidRDefault="001713E1" w:rsidP="00083B2F">
            <w:pPr>
              <w:pStyle w:val="TAC"/>
            </w:pPr>
            <w:proofErr w:type="spellStart"/>
            <w:r w:rsidRPr="001C0E1B">
              <w:rPr>
                <w:rFonts w:cs="Arial"/>
                <w:szCs w:val="18"/>
              </w:rPr>
              <w:t>ms</w:t>
            </w:r>
            <w:proofErr w:type="spellEnd"/>
          </w:p>
        </w:tc>
        <w:tc>
          <w:tcPr>
            <w:tcW w:w="971" w:type="dxa"/>
            <w:tcBorders>
              <w:top w:val="single" w:sz="4" w:space="0" w:color="auto"/>
              <w:left w:val="single" w:sz="4" w:space="0" w:color="auto"/>
              <w:right w:val="single" w:sz="4" w:space="0" w:color="auto"/>
            </w:tcBorders>
          </w:tcPr>
          <w:p w14:paraId="41DC69EC" w14:textId="77777777" w:rsidR="001713E1" w:rsidRPr="001C0E1B" w:rsidRDefault="001713E1" w:rsidP="00083B2F">
            <w:pPr>
              <w:pStyle w:val="TAC"/>
            </w:pPr>
            <w:r w:rsidRPr="001C0E1B">
              <w:rPr>
                <w:rFonts w:cs="Arial"/>
              </w:rPr>
              <w:t>-</w:t>
            </w:r>
          </w:p>
        </w:tc>
        <w:tc>
          <w:tcPr>
            <w:tcW w:w="971" w:type="dxa"/>
            <w:gridSpan w:val="3"/>
            <w:tcBorders>
              <w:top w:val="single" w:sz="4" w:space="0" w:color="auto"/>
              <w:left w:val="single" w:sz="4" w:space="0" w:color="auto"/>
              <w:right w:val="single" w:sz="4" w:space="0" w:color="auto"/>
            </w:tcBorders>
          </w:tcPr>
          <w:p w14:paraId="3FD86D82" w14:textId="77777777" w:rsidR="001713E1" w:rsidRPr="001C0E1B" w:rsidRDefault="001713E1" w:rsidP="00083B2F">
            <w:pPr>
              <w:pStyle w:val="TAC"/>
            </w:pPr>
            <w:r w:rsidRPr="001C0E1B">
              <w:rPr>
                <w:rFonts w:cs="Arial"/>
              </w:rPr>
              <w:t>3</w:t>
            </w:r>
          </w:p>
        </w:tc>
        <w:tc>
          <w:tcPr>
            <w:tcW w:w="961" w:type="dxa"/>
            <w:tcBorders>
              <w:top w:val="single" w:sz="4" w:space="0" w:color="auto"/>
              <w:left w:val="single" w:sz="4" w:space="0" w:color="auto"/>
              <w:right w:val="single" w:sz="4" w:space="0" w:color="auto"/>
            </w:tcBorders>
          </w:tcPr>
          <w:p w14:paraId="6CEDE7D8" w14:textId="77777777" w:rsidR="001713E1" w:rsidRPr="001C0E1B" w:rsidRDefault="001713E1" w:rsidP="00083B2F">
            <w:pPr>
              <w:pStyle w:val="TAC"/>
            </w:pPr>
            <w:r w:rsidRPr="001C0E1B">
              <w:rPr>
                <w:rFonts w:cs="Arial"/>
              </w:rPr>
              <w:t>-</w:t>
            </w:r>
          </w:p>
        </w:tc>
        <w:tc>
          <w:tcPr>
            <w:tcW w:w="961" w:type="dxa"/>
            <w:gridSpan w:val="2"/>
            <w:tcBorders>
              <w:top w:val="single" w:sz="4" w:space="0" w:color="auto"/>
              <w:left w:val="single" w:sz="4" w:space="0" w:color="auto"/>
              <w:right w:val="single" w:sz="4" w:space="0" w:color="auto"/>
            </w:tcBorders>
          </w:tcPr>
          <w:p w14:paraId="7DE43E94" w14:textId="77777777" w:rsidR="001713E1" w:rsidRPr="001C0E1B" w:rsidRDefault="001713E1" w:rsidP="00083B2F">
            <w:pPr>
              <w:pStyle w:val="TAC"/>
            </w:pPr>
            <w:r w:rsidRPr="001C0E1B">
              <w:rPr>
                <w:rFonts w:cs="Arial"/>
              </w:rPr>
              <w:t>3</w:t>
            </w:r>
          </w:p>
        </w:tc>
      </w:tr>
      <w:tr w:rsidR="001713E1" w:rsidRPr="001C0E1B" w14:paraId="4F17C0D9" w14:textId="77777777" w:rsidTr="00083B2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B18090C" w14:textId="77777777" w:rsidR="001713E1" w:rsidRPr="001C0E1B" w:rsidRDefault="001713E1" w:rsidP="00083B2F">
            <w:pPr>
              <w:pStyle w:val="TAL"/>
            </w:pPr>
            <w:r w:rsidRPr="001C0E1B">
              <w:rPr>
                <w:rFonts w:cs="Arial"/>
              </w:rPr>
              <w:t>SMTC configuration</w:t>
            </w:r>
          </w:p>
        </w:tc>
        <w:tc>
          <w:tcPr>
            <w:tcW w:w="850" w:type="dxa"/>
            <w:tcBorders>
              <w:top w:val="single" w:sz="4" w:space="0" w:color="auto"/>
              <w:left w:val="single" w:sz="4" w:space="0" w:color="auto"/>
              <w:right w:val="single" w:sz="4" w:space="0" w:color="auto"/>
            </w:tcBorders>
          </w:tcPr>
          <w:p w14:paraId="741FF7B5" w14:textId="77777777" w:rsidR="001713E1" w:rsidRPr="001C0E1B" w:rsidRDefault="001713E1" w:rsidP="00083B2F">
            <w:pPr>
              <w:pStyle w:val="TAC"/>
            </w:pPr>
            <w:r w:rsidRPr="005005AA">
              <w:t>1, 2</w:t>
            </w:r>
          </w:p>
        </w:tc>
        <w:tc>
          <w:tcPr>
            <w:tcW w:w="893" w:type="dxa"/>
            <w:tcBorders>
              <w:top w:val="single" w:sz="4" w:space="0" w:color="auto"/>
              <w:left w:val="single" w:sz="4" w:space="0" w:color="auto"/>
              <w:right w:val="single" w:sz="4" w:space="0" w:color="auto"/>
            </w:tcBorders>
          </w:tcPr>
          <w:p w14:paraId="096EDF9B" w14:textId="77777777" w:rsidR="001713E1" w:rsidRPr="001C0E1B" w:rsidRDefault="001713E1" w:rsidP="00083B2F">
            <w:pPr>
              <w:pStyle w:val="TAC"/>
            </w:pPr>
          </w:p>
        </w:tc>
        <w:tc>
          <w:tcPr>
            <w:tcW w:w="1942" w:type="dxa"/>
            <w:gridSpan w:val="4"/>
            <w:tcBorders>
              <w:top w:val="single" w:sz="4" w:space="0" w:color="auto"/>
              <w:left w:val="single" w:sz="4" w:space="0" w:color="auto"/>
              <w:right w:val="single" w:sz="4" w:space="0" w:color="auto"/>
            </w:tcBorders>
          </w:tcPr>
          <w:p w14:paraId="7D84F2BB" w14:textId="77777777" w:rsidR="001713E1" w:rsidRPr="001C0E1B" w:rsidRDefault="001713E1" w:rsidP="00083B2F">
            <w:pPr>
              <w:pStyle w:val="TAC"/>
            </w:pPr>
            <w:r w:rsidRPr="001C0E1B">
              <w:rPr>
                <w:rFonts w:cs="Arial"/>
              </w:rPr>
              <w:t>SMTC.2</w:t>
            </w:r>
          </w:p>
        </w:tc>
        <w:tc>
          <w:tcPr>
            <w:tcW w:w="1922" w:type="dxa"/>
            <w:gridSpan w:val="3"/>
            <w:tcBorders>
              <w:top w:val="single" w:sz="4" w:space="0" w:color="auto"/>
              <w:left w:val="single" w:sz="4" w:space="0" w:color="auto"/>
              <w:right w:val="single" w:sz="4" w:space="0" w:color="auto"/>
            </w:tcBorders>
          </w:tcPr>
          <w:p w14:paraId="7060DD54" w14:textId="77777777" w:rsidR="001713E1" w:rsidRPr="001C0E1B" w:rsidRDefault="001713E1" w:rsidP="00083B2F">
            <w:pPr>
              <w:pStyle w:val="TAC"/>
            </w:pPr>
            <w:r w:rsidRPr="001C0E1B">
              <w:rPr>
                <w:rFonts w:cs="Arial"/>
              </w:rPr>
              <w:t>SMTC.2</w:t>
            </w:r>
          </w:p>
        </w:tc>
      </w:tr>
      <w:tr w:rsidR="001713E1" w:rsidRPr="001C0E1B" w14:paraId="75578F5C"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5D4E1CDF" w14:textId="77777777" w:rsidR="001713E1" w:rsidRPr="001C0E1B" w:rsidRDefault="001713E1" w:rsidP="00083B2F">
            <w:pPr>
              <w:pStyle w:val="TAL"/>
              <w:rPr>
                <w:szCs w:val="18"/>
              </w:rPr>
            </w:pPr>
            <w:r w:rsidRPr="001C0E1B">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18B68143" w14:textId="77777777" w:rsidR="001713E1" w:rsidRPr="001C0E1B" w:rsidRDefault="001713E1" w:rsidP="00083B2F">
            <w:pPr>
              <w:pStyle w:val="TAC"/>
            </w:pPr>
            <w:r w:rsidRPr="005005AA">
              <w:t>1, 2</w:t>
            </w:r>
          </w:p>
        </w:tc>
        <w:tc>
          <w:tcPr>
            <w:tcW w:w="893" w:type="dxa"/>
            <w:tcBorders>
              <w:top w:val="single" w:sz="4" w:space="0" w:color="auto"/>
              <w:left w:val="single" w:sz="4" w:space="0" w:color="auto"/>
              <w:bottom w:val="nil"/>
              <w:right w:val="single" w:sz="4" w:space="0" w:color="auto"/>
            </w:tcBorders>
            <w:shd w:val="clear" w:color="auto" w:fill="auto"/>
            <w:hideMark/>
          </w:tcPr>
          <w:p w14:paraId="2C89B08C" w14:textId="77777777" w:rsidR="001713E1" w:rsidRPr="001C0E1B" w:rsidRDefault="001713E1" w:rsidP="00083B2F">
            <w:pPr>
              <w:pStyle w:val="TAC"/>
            </w:pPr>
            <w:r w:rsidRPr="001C0E1B">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3946B018" w14:textId="77777777" w:rsidR="001713E1" w:rsidRPr="001C0E1B" w:rsidRDefault="001713E1" w:rsidP="00083B2F">
            <w:pPr>
              <w:pStyle w:val="TAC"/>
            </w:pPr>
            <w:r w:rsidRPr="001C0E1B">
              <w:t>0</w:t>
            </w:r>
          </w:p>
        </w:tc>
        <w:tc>
          <w:tcPr>
            <w:tcW w:w="709" w:type="dxa"/>
            <w:tcBorders>
              <w:top w:val="single" w:sz="4" w:space="0" w:color="auto"/>
              <w:left w:val="single" w:sz="4" w:space="0" w:color="auto"/>
              <w:bottom w:val="nil"/>
              <w:right w:val="single" w:sz="4" w:space="0" w:color="auto"/>
            </w:tcBorders>
            <w:shd w:val="clear" w:color="auto" w:fill="auto"/>
            <w:hideMark/>
          </w:tcPr>
          <w:p w14:paraId="67DE5C43" w14:textId="77777777" w:rsidR="001713E1" w:rsidRPr="001C0E1B" w:rsidRDefault="001713E1" w:rsidP="00083B2F">
            <w:pPr>
              <w:pStyle w:val="TAC"/>
            </w:pPr>
            <w:r w:rsidRPr="001C0E1B">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5886647C" w14:textId="77777777" w:rsidR="001713E1" w:rsidRPr="001C0E1B" w:rsidRDefault="001713E1" w:rsidP="00083B2F">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36C9C356" w14:textId="77777777" w:rsidR="001713E1" w:rsidRPr="001C0E1B" w:rsidRDefault="001713E1" w:rsidP="00083B2F">
            <w:pPr>
              <w:pStyle w:val="TAC"/>
            </w:pPr>
            <w:r w:rsidRPr="001C0E1B">
              <w:t>0</w:t>
            </w:r>
          </w:p>
        </w:tc>
      </w:tr>
      <w:tr w:rsidR="001713E1" w:rsidRPr="001C0E1B" w14:paraId="2198B065"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3B23A373" w14:textId="77777777" w:rsidR="001713E1" w:rsidRPr="001C0E1B" w:rsidRDefault="001713E1" w:rsidP="00083B2F">
            <w:pPr>
              <w:pStyle w:val="TAL"/>
              <w:rPr>
                <w:szCs w:val="18"/>
              </w:rPr>
            </w:pPr>
            <w:r w:rsidRPr="001C0E1B">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61424353" w14:textId="77777777" w:rsidR="001713E1" w:rsidRPr="001C0E1B" w:rsidRDefault="001713E1" w:rsidP="00083B2F">
            <w:pPr>
              <w:pStyle w:val="TAC"/>
            </w:pPr>
          </w:p>
        </w:tc>
        <w:tc>
          <w:tcPr>
            <w:tcW w:w="893" w:type="dxa"/>
            <w:tcBorders>
              <w:top w:val="nil"/>
              <w:left w:val="single" w:sz="4" w:space="0" w:color="auto"/>
              <w:bottom w:val="nil"/>
              <w:right w:val="single" w:sz="4" w:space="0" w:color="auto"/>
            </w:tcBorders>
            <w:shd w:val="clear" w:color="auto" w:fill="auto"/>
          </w:tcPr>
          <w:p w14:paraId="461DAB1B" w14:textId="77777777" w:rsidR="001713E1" w:rsidRPr="001C0E1B" w:rsidRDefault="001713E1"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7B3A107C" w14:textId="77777777" w:rsidR="001713E1" w:rsidRPr="001C0E1B" w:rsidRDefault="001713E1" w:rsidP="00083B2F">
            <w:pPr>
              <w:pStyle w:val="TAC"/>
            </w:pPr>
          </w:p>
        </w:tc>
        <w:tc>
          <w:tcPr>
            <w:tcW w:w="709" w:type="dxa"/>
            <w:tcBorders>
              <w:top w:val="nil"/>
              <w:left w:val="single" w:sz="4" w:space="0" w:color="auto"/>
              <w:bottom w:val="nil"/>
              <w:right w:val="single" w:sz="4" w:space="0" w:color="auto"/>
            </w:tcBorders>
            <w:shd w:val="clear" w:color="auto" w:fill="auto"/>
          </w:tcPr>
          <w:p w14:paraId="7D97518A" w14:textId="77777777" w:rsidR="001713E1" w:rsidRPr="001C0E1B" w:rsidRDefault="001713E1"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31201BF0" w14:textId="77777777" w:rsidR="001713E1" w:rsidRPr="001C0E1B" w:rsidRDefault="001713E1" w:rsidP="00083B2F">
            <w:pPr>
              <w:pStyle w:val="TAC"/>
            </w:pPr>
          </w:p>
        </w:tc>
        <w:tc>
          <w:tcPr>
            <w:tcW w:w="831" w:type="dxa"/>
            <w:tcBorders>
              <w:top w:val="nil"/>
              <w:left w:val="single" w:sz="4" w:space="0" w:color="auto"/>
              <w:bottom w:val="nil"/>
              <w:right w:val="single" w:sz="4" w:space="0" w:color="auto"/>
            </w:tcBorders>
            <w:shd w:val="clear" w:color="auto" w:fill="auto"/>
          </w:tcPr>
          <w:p w14:paraId="37DC82F5" w14:textId="77777777" w:rsidR="001713E1" w:rsidRPr="001C0E1B" w:rsidRDefault="001713E1" w:rsidP="00083B2F">
            <w:pPr>
              <w:pStyle w:val="TAC"/>
            </w:pPr>
          </w:p>
        </w:tc>
      </w:tr>
      <w:tr w:rsidR="001713E1" w:rsidRPr="001C0E1B" w14:paraId="7D8E2186"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79B3DFCA" w14:textId="77777777" w:rsidR="001713E1" w:rsidRPr="001C0E1B" w:rsidRDefault="001713E1" w:rsidP="00083B2F">
            <w:pPr>
              <w:pStyle w:val="TAL"/>
              <w:rPr>
                <w:szCs w:val="18"/>
              </w:rPr>
            </w:pPr>
            <w:r w:rsidRPr="001C0E1B">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049D4511" w14:textId="77777777" w:rsidR="001713E1" w:rsidRPr="001C0E1B" w:rsidRDefault="001713E1" w:rsidP="00083B2F">
            <w:pPr>
              <w:pStyle w:val="TAC"/>
            </w:pPr>
          </w:p>
        </w:tc>
        <w:tc>
          <w:tcPr>
            <w:tcW w:w="893" w:type="dxa"/>
            <w:tcBorders>
              <w:top w:val="nil"/>
              <w:left w:val="single" w:sz="4" w:space="0" w:color="auto"/>
              <w:bottom w:val="nil"/>
              <w:right w:val="single" w:sz="4" w:space="0" w:color="auto"/>
            </w:tcBorders>
            <w:shd w:val="clear" w:color="auto" w:fill="auto"/>
          </w:tcPr>
          <w:p w14:paraId="206F5A3F" w14:textId="77777777" w:rsidR="001713E1" w:rsidRPr="001C0E1B" w:rsidRDefault="001713E1"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6AE5D7C9" w14:textId="77777777" w:rsidR="001713E1" w:rsidRPr="001C0E1B" w:rsidRDefault="001713E1" w:rsidP="00083B2F">
            <w:pPr>
              <w:pStyle w:val="TAC"/>
            </w:pPr>
          </w:p>
        </w:tc>
        <w:tc>
          <w:tcPr>
            <w:tcW w:w="709" w:type="dxa"/>
            <w:tcBorders>
              <w:top w:val="nil"/>
              <w:left w:val="single" w:sz="4" w:space="0" w:color="auto"/>
              <w:bottom w:val="nil"/>
              <w:right w:val="single" w:sz="4" w:space="0" w:color="auto"/>
            </w:tcBorders>
            <w:shd w:val="clear" w:color="auto" w:fill="auto"/>
          </w:tcPr>
          <w:p w14:paraId="0E941D01" w14:textId="77777777" w:rsidR="001713E1" w:rsidRPr="001C0E1B" w:rsidRDefault="001713E1"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632960E4" w14:textId="77777777" w:rsidR="001713E1" w:rsidRPr="001C0E1B" w:rsidRDefault="001713E1" w:rsidP="00083B2F">
            <w:pPr>
              <w:pStyle w:val="TAC"/>
            </w:pPr>
          </w:p>
        </w:tc>
        <w:tc>
          <w:tcPr>
            <w:tcW w:w="831" w:type="dxa"/>
            <w:tcBorders>
              <w:top w:val="nil"/>
              <w:left w:val="single" w:sz="4" w:space="0" w:color="auto"/>
              <w:bottom w:val="nil"/>
              <w:right w:val="single" w:sz="4" w:space="0" w:color="auto"/>
            </w:tcBorders>
            <w:shd w:val="clear" w:color="auto" w:fill="auto"/>
          </w:tcPr>
          <w:p w14:paraId="4576E724" w14:textId="77777777" w:rsidR="001713E1" w:rsidRPr="001C0E1B" w:rsidRDefault="001713E1" w:rsidP="00083B2F">
            <w:pPr>
              <w:pStyle w:val="TAC"/>
            </w:pPr>
          </w:p>
        </w:tc>
      </w:tr>
      <w:tr w:rsidR="001713E1" w:rsidRPr="001C0E1B" w14:paraId="3D975F1C"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50A8FC87" w14:textId="77777777" w:rsidR="001713E1" w:rsidRPr="001C0E1B" w:rsidRDefault="001713E1" w:rsidP="00083B2F">
            <w:pPr>
              <w:pStyle w:val="TAL"/>
              <w:rPr>
                <w:szCs w:val="18"/>
              </w:rPr>
            </w:pPr>
            <w:r w:rsidRPr="001C0E1B">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7DECA1C7" w14:textId="77777777" w:rsidR="001713E1" w:rsidRPr="001C0E1B" w:rsidRDefault="001713E1" w:rsidP="00083B2F">
            <w:pPr>
              <w:pStyle w:val="TAC"/>
            </w:pPr>
          </w:p>
        </w:tc>
        <w:tc>
          <w:tcPr>
            <w:tcW w:w="893" w:type="dxa"/>
            <w:tcBorders>
              <w:top w:val="nil"/>
              <w:left w:val="single" w:sz="4" w:space="0" w:color="auto"/>
              <w:bottom w:val="nil"/>
              <w:right w:val="single" w:sz="4" w:space="0" w:color="auto"/>
            </w:tcBorders>
            <w:shd w:val="clear" w:color="auto" w:fill="auto"/>
          </w:tcPr>
          <w:p w14:paraId="7A074E38" w14:textId="77777777" w:rsidR="001713E1" w:rsidRPr="001C0E1B" w:rsidRDefault="001713E1"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0550AF29" w14:textId="77777777" w:rsidR="001713E1" w:rsidRPr="001C0E1B" w:rsidRDefault="001713E1" w:rsidP="00083B2F">
            <w:pPr>
              <w:pStyle w:val="TAC"/>
            </w:pPr>
          </w:p>
        </w:tc>
        <w:tc>
          <w:tcPr>
            <w:tcW w:w="709" w:type="dxa"/>
            <w:tcBorders>
              <w:top w:val="nil"/>
              <w:left w:val="single" w:sz="4" w:space="0" w:color="auto"/>
              <w:bottom w:val="nil"/>
              <w:right w:val="single" w:sz="4" w:space="0" w:color="auto"/>
            </w:tcBorders>
            <w:shd w:val="clear" w:color="auto" w:fill="auto"/>
          </w:tcPr>
          <w:p w14:paraId="035C7245" w14:textId="77777777" w:rsidR="001713E1" w:rsidRPr="001C0E1B" w:rsidRDefault="001713E1"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0C98614A" w14:textId="77777777" w:rsidR="001713E1" w:rsidRPr="001C0E1B" w:rsidRDefault="001713E1" w:rsidP="00083B2F">
            <w:pPr>
              <w:pStyle w:val="TAC"/>
            </w:pPr>
          </w:p>
        </w:tc>
        <w:tc>
          <w:tcPr>
            <w:tcW w:w="831" w:type="dxa"/>
            <w:tcBorders>
              <w:top w:val="nil"/>
              <w:left w:val="single" w:sz="4" w:space="0" w:color="auto"/>
              <w:bottom w:val="nil"/>
              <w:right w:val="single" w:sz="4" w:space="0" w:color="auto"/>
            </w:tcBorders>
            <w:shd w:val="clear" w:color="auto" w:fill="auto"/>
          </w:tcPr>
          <w:p w14:paraId="4CD90B67" w14:textId="77777777" w:rsidR="001713E1" w:rsidRPr="001C0E1B" w:rsidRDefault="001713E1" w:rsidP="00083B2F">
            <w:pPr>
              <w:pStyle w:val="TAC"/>
            </w:pPr>
          </w:p>
        </w:tc>
      </w:tr>
      <w:tr w:rsidR="001713E1" w:rsidRPr="001C0E1B" w14:paraId="0A36EB53"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73289634" w14:textId="77777777" w:rsidR="001713E1" w:rsidRPr="001C0E1B" w:rsidRDefault="001713E1" w:rsidP="00083B2F">
            <w:pPr>
              <w:pStyle w:val="TAL"/>
              <w:rPr>
                <w:szCs w:val="18"/>
              </w:rPr>
            </w:pPr>
            <w:r w:rsidRPr="001C0E1B">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77172B58" w14:textId="77777777" w:rsidR="001713E1" w:rsidRPr="001C0E1B" w:rsidRDefault="001713E1" w:rsidP="00083B2F">
            <w:pPr>
              <w:pStyle w:val="TAC"/>
            </w:pPr>
          </w:p>
        </w:tc>
        <w:tc>
          <w:tcPr>
            <w:tcW w:w="893" w:type="dxa"/>
            <w:tcBorders>
              <w:top w:val="nil"/>
              <w:left w:val="single" w:sz="4" w:space="0" w:color="auto"/>
              <w:bottom w:val="nil"/>
              <w:right w:val="single" w:sz="4" w:space="0" w:color="auto"/>
            </w:tcBorders>
            <w:shd w:val="clear" w:color="auto" w:fill="auto"/>
          </w:tcPr>
          <w:p w14:paraId="4EE6C2E2" w14:textId="77777777" w:rsidR="001713E1" w:rsidRPr="001C0E1B" w:rsidRDefault="001713E1"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05CF31F2" w14:textId="77777777" w:rsidR="001713E1" w:rsidRPr="001C0E1B" w:rsidRDefault="001713E1" w:rsidP="00083B2F">
            <w:pPr>
              <w:pStyle w:val="TAC"/>
            </w:pPr>
          </w:p>
        </w:tc>
        <w:tc>
          <w:tcPr>
            <w:tcW w:w="709" w:type="dxa"/>
            <w:tcBorders>
              <w:top w:val="nil"/>
              <w:left w:val="single" w:sz="4" w:space="0" w:color="auto"/>
              <w:bottom w:val="nil"/>
              <w:right w:val="single" w:sz="4" w:space="0" w:color="auto"/>
            </w:tcBorders>
            <w:shd w:val="clear" w:color="auto" w:fill="auto"/>
          </w:tcPr>
          <w:p w14:paraId="78BBBC38" w14:textId="77777777" w:rsidR="001713E1" w:rsidRPr="001C0E1B" w:rsidRDefault="001713E1"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5530B018" w14:textId="77777777" w:rsidR="001713E1" w:rsidRPr="001C0E1B" w:rsidRDefault="001713E1" w:rsidP="00083B2F">
            <w:pPr>
              <w:pStyle w:val="TAC"/>
            </w:pPr>
          </w:p>
        </w:tc>
        <w:tc>
          <w:tcPr>
            <w:tcW w:w="831" w:type="dxa"/>
            <w:tcBorders>
              <w:top w:val="nil"/>
              <w:left w:val="single" w:sz="4" w:space="0" w:color="auto"/>
              <w:bottom w:val="nil"/>
              <w:right w:val="single" w:sz="4" w:space="0" w:color="auto"/>
            </w:tcBorders>
            <w:shd w:val="clear" w:color="auto" w:fill="auto"/>
          </w:tcPr>
          <w:p w14:paraId="47E07D62" w14:textId="77777777" w:rsidR="001713E1" w:rsidRPr="001C0E1B" w:rsidRDefault="001713E1" w:rsidP="00083B2F">
            <w:pPr>
              <w:pStyle w:val="TAC"/>
            </w:pPr>
          </w:p>
        </w:tc>
      </w:tr>
      <w:tr w:rsidR="001713E1" w:rsidRPr="001C0E1B" w14:paraId="35C4D483"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77EE9701" w14:textId="77777777" w:rsidR="001713E1" w:rsidRPr="001C0E1B" w:rsidRDefault="001713E1" w:rsidP="00083B2F">
            <w:pPr>
              <w:pStyle w:val="TAL"/>
              <w:rPr>
                <w:szCs w:val="18"/>
              </w:rPr>
            </w:pPr>
            <w:r w:rsidRPr="001C0E1B">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172408FC" w14:textId="77777777" w:rsidR="001713E1" w:rsidRPr="001C0E1B" w:rsidRDefault="001713E1" w:rsidP="00083B2F">
            <w:pPr>
              <w:pStyle w:val="TAC"/>
            </w:pPr>
          </w:p>
        </w:tc>
        <w:tc>
          <w:tcPr>
            <w:tcW w:w="893" w:type="dxa"/>
            <w:tcBorders>
              <w:top w:val="nil"/>
              <w:left w:val="single" w:sz="4" w:space="0" w:color="auto"/>
              <w:bottom w:val="nil"/>
              <w:right w:val="single" w:sz="4" w:space="0" w:color="auto"/>
            </w:tcBorders>
            <w:shd w:val="clear" w:color="auto" w:fill="auto"/>
          </w:tcPr>
          <w:p w14:paraId="5C797CB1" w14:textId="77777777" w:rsidR="001713E1" w:rsidRPr="001C0E1B" w:rsidRDefault="001713E1"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3BB187A4" w14:textId="77777777" w:rsidR="001713E1" w:rsidRPr="001C0E1B" w:rsidRDefault="001713E1" w:rsidP="00083B2F">
            <w:pPr>
              <w:pStyle w:val="TAC"/>
            </w:pPr>
          </w:p>
        </w:tc>
        <w:tc>
          <w:tcPr>
            <w:tcW w:w="709" w:type="dxa"/>
            <w:tcBorders>
              <w:top w:val="nil"/>
              <w:left w:val="single" w:sz="4" w:space="0" w:color="auto"/>
              <w:bottom w:val="nil"/>
              <w:right w:val="single" w:sz="4" w:space="0" w:color="auto"/>
            </w:tcBorders>
            <w:shd w:val="clear" w:color="auto" w:fill="auto"/>
          </w:tcPr>
          <w:p w14:paraId="24AD634A" w14:textId="77777777" w:rsidR="001713E1" w:rsidRPr="001C0E1B" w:rsidRDefault="001713E1"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2AC6D704" w14:textId="77777777" w:rsidR="001713E1" w:rsidRPr="001C0E1B" w:rsidRDefault="001713E1" w:rsidP="00083B2F">
            <w:pPr>
              <w:pStyle w:val="TAC"/>
            </w:pPr>
          </w:p>
        </w:tc>
        <w:tc>
          <w:tcPr>
            <w:tcW w:w="831" w:type="dxa"/>
            <w:tcBorders>
              <w:top w:val="nil"/>
              <w:left w:val="single" w:sz="4" w:space="0" w:color="auto"/>
              <w:bottom w:val="nil"/>
              <w:right w:val="single" w:sz="4" w:space="0" w:color="auto"/>
            </w:tcBorders>
            <w:shd w:val="clear" w:color="auto" w:fill="auto"/>
          </w:tcPr>
          <w:p w14:paraId="293372B8" w14:textId="77777777" w:rsidR="001713E1" w:rsidRPr="001C0E1B" w:rsidRDefault="001713E1" w:rsidP="00083B2F">
            <w:pPr>
              <w:pStyle w:val="TAC"/>
            </w:pPr>
          </w:p>
        </w:tc>
      </w:tr>
      <w:tr w:rsidR="001713E1" w:rsidRPr="001C0E1B" w14:paraId="6F378FEA"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5B196CFF" w14:textId="77777777" w:rsidR="001713E1" w:rsidRPr="001C0E1B" w:rsidRDefault="001713E1" w:rsidP="00083B2F">
            <w:pPr>
              <w:pStyle w:val="TAL"/>
              <w:rPr>
                <w:szCs w:val="18"/>
              </w:rPr>
            </w:pPr>
            <w:r w:rsidRPr="001C0E1B">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79775072" w14:textId="77777777" w:rsidR="001713E1" w:rsidRPr="001C0E1B" w:rsidRDefault="001713E1" w:rsidP="00083B2F">
            <w:pPr>
              <w:pStyle w:val="TAC"/>
            </w:pPr>
          </w:p>
        </w:tc>
        <w:tc>
          <w:tcPr>
            <w:tcW w:w="893" w:type="dxa"/>
            <w:tcBorders>
              <w:top w:val="nil"/>
              <w:left w:val="single" w:sz="4" w:space="0" w:color="auto"/>
              <w:bottom w:val="nil"/>
              <w:right w:val="single" w:sz="4" w:space="0" w:color="auto"/>
            </w:tcBorders>
            <w:shd w:val="clear" w:color="auto" w:fill="auto"/>
          </w:tcPr>
          <w:p w14:paraId="71560F23" w14:textId="77777777" w:rsidR="001713E1" w:rsidRPr="001C0E1B" w:rsidRDefault="001713E1"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0D8F96F2" w14:textId="77777777" w:rsidR="001713E1" w:rsidRPr="001C0E1B" w:rsidRDefault="001713E1" w:rsidP="00083B2F">
            <w:pPr>
              <w:pStyle w:val="TAC"/>
            </w:pPr>
          </w:p>
        </w:tc>
        <w:tc>
          <w:tcPr>
            <w:tcW w:w="709" w:type="dxa"/>
            <w:tcBorders>
              <w:top w:val="nil"/>
              <w:left w:val="single" w:sz="4" w:space="0" w:color="auto"/>
              <w:bottom w:val="nil"/>
              <w:right w:val="single" w:sz="4" w:space="0" w:color="auto"/>
            </w:tcBorders>
            <w:shd w:val="clear" w:color="auto" w:fill="auto"/>
          </w:tcPr>
          <w:p w14:paraId="589E84AD" w14:textId="77777777" w:rsidR="001713E1" w:rsidRPr="001C0E1B" w:rsidRDefault="001713E1"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5454B49E" w14:textId="77777777" w:rsidR="001713E1" w:rsidRPr="001C0E1B" w:rsidRDefault="001713E1" w:rsidP="00083B2F">
            <w:pPr>
              <w:pStyle w:val="TAC"/>
            </w:pPr>
          </w:p>
        </w:tc>
        <w:tc>
          <w:tcPr>
            <w:tcW w:w="831" w:type="dxa"/>
            <w:tcBorders>
              <w:top w:val="nil"/>
              <w:left w:val="single" w:sz="4" w:space="0" w:color="auto"/>
              <w:bottom w:val="nil"/>
              <w:right w:val="single" w:sz="4" w:space="0" w:color="auto"/>
            </w:tcBorders>
            <w:shd w:val="clear" w:color="auto" w:fill="auto"/>
          </w:tcPr>
          <w:p w14:paraId="50A1EE16" w14:textId="77777777" w:rsidR="001713E1" w:rsidRPr="001C0E1B" w:rsidRDefault="001713E1" w:rsidP="00083B2F">
            <w:pPr>
              <w:pStyle w:val="TAC"/>
            </w:pPr>
          </w:p>
        </w:tc>
      </w:tr>
      <w:tr w:rsidR="001713E1" w:rsidRPr="001C0E1B" w14:paraId="1CEE83D5"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4199009D" w14:textId="77777777" w:rsidR="001713E1" w:rsidRPr="001C0E1B" w:rsidRDefault="001713E1" w:rsidP="00083B2F">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25B96393" w14:textId="77777777" w:rsidR="001713E1" w:rsidRPr="001C0E1B" w:rsidRDefault="001713E1" w:rsidP="00083B2F">
            <w:pPr>
              <w:pStyle w:val="TAC"/>
            </w:pPr>
          </w:p>
        </w:tc>
        <w:tc>
          <w:tcPr>
            <w:tcW w:w="893" w:type="dxa"/>
            <w:tcBorders>
              <w:top w:val="nil"/>
              <w:left w:val="single" w:sz="4" w:space="0" w:color="auto"/>
              <w:bottom w:val="nil"/>
              <w:right w:val="single" w:sz="4" w:space="0" w:color="auto"/>
            </w:tcBorders>
            <w:shd w:val="clear" w:color="auto" w:fill="auto"/>
          </w:tcPr>
          <w:p w14:paraId="542DBE64" w14:textId="77777777" w:rsidR="001713E1" w:rsidRPr="001C0E1B" w:rsidRDefault="001713E1" w:rsidP="00083B2F">
            <w:pPr>
              <w:pStyle w:val="TAC"/>
            </w:pPr>
          </w:p>
        </w:tc>
        <w:tc>
          <w:tcPr>
            <w:tcW w:w="1233" w:type="dxa"/>
            <w:gridSpan w:val="3"/>
            <w:tcBorders>
              <w:top w:val="nil"/>
              <w:left w:val="single" w:sz="4" w:space="0" w:color="auto"/>
              <w:bottom w:val="nil"/>
              <w:right w:val="single" w:sz="4" w:space="0" w:color="auto"/>
            </w:tcBorders>
            <w:shd w:val="clear" w:color="auto" w:fill="auto"/>
          </w:tcPr>
          <w:p w14:paraId="79EDE0CF" w14:textId="77777777" w:rsidR="001713E1" w:rsidRPr="001C0E1B" w:rsidRDefault="001713E1" w:rsidP="00083B2F">
            <w:pPr>
              <w:pStyle w:val="TAC"/>
            </w:pPr>
          </w:p>
        </w:tc>
        <w:tc>
          <w:tcPr>
            <w:tcW w:w="709" w:type="dxa"/>
            <w:tcBorders>
              <w:top w:val="nil"/>
              <w:left w:val="single" w:sz="4" w:space="0" w:color="auto"/>
              <w:bottom w:val="nil"/>
              <w:right w:val="single" w:sz="4" w:space="0" w:color="auto"/>
            </w:tcBorders>
            <w:shd w:val="clear" w:color="auto" w:fill="auto"/>
          </w:tcPr>
          <w:p w14:paraId="35D66747" w14:textId="77777777" w:rsidR="001713E1" w:rsidRPr="001C0E1B" w:rsidRDefault="001713E1" w:rsidP="00083B2F">
            <w:pPr>
              <w:pStyle w:val="TAC"/>
            </w:pPr>
          </w:p>
        </w:tc>
        <w:tc>
          <w:tcPr>
            <w:tcW w:w="1091" w:type="dxa"/>
            <w:gridSpan w:val="2"/>
            <w:tcBorders>
              <w:top w:val="nil"/>
              <w:left w:val="single" w:sz="4" w:space="0" w:color="auto"/>
              <w:bottom w:val="nil"/>
              <w:right w:val="single" w:sz="4" w:space="0" w:color="auto"/>
            </w:tcBorders>
            <w:shd w:val="clear" w:color="auto" w:fill="auto"/>
          </w:tcPr>
          <w:p w14:paraId="7D44CEDA" w14:textId="77777777" w:rsidR="001713E1" w:rsidRPr="001C0E1B" w:rsidRDefault="001713E1" w:rsidP="00083B2F">
            <w:pPr>
              <w:pStyle w:val="TAC"/>
            </w:pPr>
          </w:p>
        </w:tc>
        <w:tc>
          <w:tcPr>
            <w:tcW w:w="831" w:type="dxa"/>
            <w:tcBorders>
              <w:top w:val="nil"/>
              <w:left w:val="single" w:sz="4" w:space="0" w:color="auto"/>
              <w:bottom w:val="nil"/>
              <w:right w:val="single" w:sz="4" w:space="0" w:color="auto"/>
            </w:tcBorders>
            <w:shd w:val="clear" w:color="auto" w:fill="auto"/>
          </w:tcPr>
          <w:p w14:paraId="53C08D03" w14:textId="77777777" w:rsidR="001713E1" w:rsidRPr="001C0E1B" w:rsidRDefault="001713E1" w:rsidP="00083B2F">
            <w:pPr>
              <w:pStyle w:val="TAC"/>
            </w:pPr>
          </w:p>
        </w:tc>
      </w:tr>
      <w:tr w:rsidR="001713E1" w:rsidRPr="001C0E1B" w14:paraId="1F617544" w14:textId="77777777" w:rsidTr="00083B2F">
        <w:trPr>
          <w:trHeight w:val="187"/>
          <w:jc w:val="center"/>
        </w:trPr>
        <w:tc>
          <w:tcPr>
            <w:tcW w:w="2689" w:type="dxa"/>
            <w:gridSpan w:val="2"/>
            <w:tcBorders>
              <w:top w:val="single" w:sz="4" w:space="0" w:color="auto"/>
              <w:left w:val="single" w:sz="4" w:space="0" w:color="auto"/>
              <w:right w:val="single" w:sz="4" w:space="0" w:color="auto"/>
            </w:tcBorders>
          </w:tcPr>
          <w:p w14:paraId="054450C2" w14:textId="77777777" w:rsidR="001713E1" w:rsidRPr="001C0E1B" w:rsidRDefault="001713E1" w:rsidP="00083B2F">
            <w:pPr>
              <w:pStyle w:val="TAL"/>
              <w:rPr>
                <w:szCs w:val="18"/>
              </w:rPr>
            </w:pPr>
            <w:r w:rsidRPr="001C0E1B">
              <w:rPr>
                <w:szCs w:val="18"/>
              </w:rPr>
              <w:t>EPRE ratio of OCNG to OCNG DMRS</w:t>
            </w:r>
            <w:r w:rsidRPr="001C0E1B">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28DAD5CE" w14:textId="77777777" w:rsidR="001713E1" w:rsidRPr="001C0E1B" w:rsidRDefault="001713E1" w:rsidP="00083B2F">
            <w:pPr>
              <w:pStyle w:val="TAC"/>
            </w:pPr>
          </w:p>
        </w:tc>
        <w:tc>
          <w:tcPr>
            <w:tcW w:w="893" w:type="dxa"/>
            <w:tcBorders>
              <w:top w:val="nil"/>
              <w:left w:val="single" w:sz="4" w:space="0" w:color="auto"/>
              <w:bottom w:val="single" w:sz="4" w:space="0" w:color="auto"/>
              <w:right w:val="single" w:sz="4" w:space="0" w:color="auto"/>
            </w:tcBorders>
            <w:shd w:val="clear" w:color="auto" w:fill="auto"/>
          </w:tcPr>
          <w:p w14:paraId="6E490392" w14:textId="77777777" w:rsidR="001713E1" w:rsidRPr="001C0E1B" w:rsidRDefault="001713E1" w:rsidP="00083B2F">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021AD9AD" w14:textId="77777777" w:rsidR="001713E1" w:rsidRPr="001C0E1B" w:rsidRDefault="001713E1" w:rsidP="00083B2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B1D6909" w14:textId="77777777" w:rsidR="001713E1" w:rsidRPr="001C0E1B" w:rsidRDefault="001713E1" w:rsidP="00083B2F">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1253580A" w14:textId="77777777" w:rsidR="001713E1" w:rsidRPr="001C0E1B" w:rsidRDefault="001713E1" w:rsidP="00083B2F">
            <w:pPr>
              <w:pStyle w:val="TAC"/>
            </w:pPr>
          </w:p>
        </w:tc>
        <w:tc>
          <w:tcPr>
            <w:tcW w:w="831" w:type="dxa"/>
            <w:tcBorders>
              <w:top w:val="nil"/>
              <w:left w:val="single" w:sz="4" w:space="0" w:color="auto"/>
              <w:bottom w:val="single" w:sz="4" w:space="0" w:color="auto"/>
              <w:right w:val="single" w:sz="4" w:space="0" w:color="auto"/>
            </w:tcBorders>
            <w:shd w:val="clear" w:color="auto" w:fill="auto"/>
          </w:tcPr>
          <w:p w14:paraId="226532FA" w14:textId="77777777" w:rsidR="001713E1" w:rsidRPr="001C0E1B" w:rsidRDefault="001713E1" w:rsidP="00083B2F">
            <w:pPr>
              <w:pStyle w:val="TAC"/>
            </w:pPr>
          </w:p>
        </w:tc>
      </w:tr>
      <w:tr w:rsidR="001713E1" w:rsidRPr="001C0E1B" w14:paraId="2BD1CF1F" w14:textId="77777777" w:rsidTr="00083B2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8DC8060" w14:textId="77777777" w:rsidR="001713E1" w:rsidRPr="001C0E1B" w:rsidRDefault="001713E1" w:rsidP="00083B2F">
            <w:pPr>
              <w:pStyle w:val="TAL"/>
              <w:rPr>
                <w:vertAlign w:val="superscript"/>
              </w:rPr>
            </w:pPr>
            <w:r w:rsidRPr="001C0E1B">
              <w:rPr>
                <w:rFonts w:eastAsia="Calibri"/>
                <w:noProof/>
                <w:position w:val="-12"/>
                <w:szCs w:val="22"/>
                <w:lang w:val="en-US"/>
              </w:rPr>
              <w:drawing>
                <wp:inline distT="0" distB="0" distL="0" distR="0" wp14:anchorId="132545DC" wp14:editId="17F5D221">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p>
        </w:tc>
        <w:tc>
          <w:tcPr>
            <w:tcW w:w="1651" w:type="dxa"/>
            <w:tcBorders>
              <w:top w:val="single" w:sz="4" w:space="0" w:color="auto"/>
              <w:left w:val="single" w:sz="4" w:space="0" w:color="auto"/>
              <w:right w:val="single" w:sz="4" w:space="0" w:color="auto"/>
            </w:tcBorders>
          </w:tcPr>
          <w:p w14:paraId="3E35D870" w14:textId="06E6C25D" w:rsidR="001713E1" w:rsidRPr="001C0E1B" w:rsidRDefault="001713E1" w:rsidP="00083B2F">
            <w:pPr>
              <w:pStyle w:val="TAL"/>
              <w:rPr>
                <w:sz w:val="15"/>
                <w:szCs w:val="15"/>
              </w:rPr>
            </w:pPr>
            <w:r w:rsidRPr="001C0E1B">
              <w:rPr>
                <w:sz w:val="15"/>
                <w:szCs w:val="15"/>
              </w:rPr>
              <w:t>NR_FDD_</w:t>
            </w:r>
            <w:ins w:id="10" w:author="Irene Nieves" w:date="2025-05-09T08:20:00Z" w16du:dateUtc="2025-05-09T06:20:00Z">
              <w:r>
                <w:rPr>
                  <w:sz w:val="15"/>
                  <w:szCs w:val="15"/>
                </w:rPr>
                <w:t>SAB_</w:t>
              </w:r>
            </w:ins>
            <w:r w:rsidRPr="001C0E1B">
              <w:rPr>
                <w:sz w:val="15"/>
                <w:szCs w:val="15"/>
              </w:rPr>
              <w:t>FR1_A</w:t>
            </w:r>
          </w:p>
        </w:tc>
        <w:tc>
          <w:tcPr>
            <w:tcW w:w="850" w:type="dxa"/>
            <w:tcBorders>
              <w:top w:val="single" w:sz="4" w:space="0" w:color="auto"/>
              <w:left w:val="single" w:sz="4" w:space="0" w:color="auto"/>
              <w:bottom w:val="nil"/>
              <w:right w:val="single" w:sz="4" w:space="0" w:color="auto"/>
            </w:tcBorders>
            <w:shd w:val="clear" w:color="auto" w:fill="auto"/>
          </w:tcPr>
          <w:p w14:paraId="32BD1A61" w14:textId="77777777" w:rsidR="001713E1" w:rsidRPr="001C0E1B" w:rsidRDefault="001713E1" w:rsidP="00083B2F">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hideMark/>
          </w:tcPr>
          <w:p w14:paraId="1BA9BEFA" w14:textId="77777777" w:rsidR="001713E1" w:rsidRPr="001C0E1B" w:rsidRDefault="001713E1" w:rsidP="00083B2F">
            <w:pPr>
              <w:pStyle w:val="TAC"/>
            </w:pPr>
            <w:r w:rsidRPr="001C0E1B">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5A103816" w14:textId="77777777" w:rsidR="001713E1" w:rsidRPr="001C0E1B" w:rsidRDefault="001713E1" w:rsidP="00083B2F">
            <w:pPr>
              <w:pStyle w:val="TAC"/>
            </w:pPr>
            <w:r w:rsidRPr="001C0E1B">
              <w:t>-94.65</w:t>
            </w:r>
          </w:p>
          <w:p w14:paraId="3B4497D5" w14:textId="77777777" w:rsidR="001713E1" w:rsidRPr="001C0E1B" w:rsidRDefault="001713E1" w:rsidP="00083B2F">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5181992D" w14:textId="77777777" w:rsidR="001713E1" w:rsidRPr="001C0E1B" w:rsidRDefault="001713E1" w:rsidP="00083B2F">
            <w:pPr>
              <w:pStyle w:val="TAC"/>
            </w:pPr>
            <w:r w:rsidRPr="001C0E1B">
              <w:rPr>
                <w:sz w:val="16"/>
                <w:szCs w:val="16"/>
              </w:rPr>
              <w:t>(</w:t>
            </w:r>
            <w:r w:rsidR="00F75D68" w:rsidRPr="001C0E1B">
              <w:rPr>
                <w:noProof/>
                <w:position w:val="-12"/>
                <w:sz w:val="16"/>
                <w:szCs w:val="16"/>
              </w:rPr>
              <w:object w:dxaOrig="400" w:dyaOrig="360" w14:anchorId="436B4AEB">
                <v:shape id="_x0000_i1026" type="#_x0000_t75" alt="" style="width:18.8pt;height:18.8pt;mso-width-percent:0;mso-height-percent:0;mso-width-percent:0;mso-height-percent:0" o:ole="" fillcolor="window">
                  <v:imagedata r:id="rId16" o:title=""/>
                </v:shape>
                <o:OLEObject Type="Embed" ProgID="Equation.3" ShapeID="_x0000_i1026" DrawAspect="Content" ObjectID="_1808330119" r:id="rId25"/>
              </w:object>
            </w:r>
            <w:r w:rsidRPr="001C0E1B">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3DE222B" w14:textId="77777777" w:rsidR="001713E1" w:rsidRPr="001C0E1B" w:rsidRDefault="001713E1" w:rsidP="00083B2F">
            <w:pPr>
              <w:pStyle w:val="TAC"/>
              <w:rPr>
                <w:szCs w:val="18"/>
              </w:rPr>
            </w:pPr>
            <w:r w:rsidRPr="001C0E1B">
              <w:rPr>
                <w:szCs w:val="18"/>
              </w:rPr>
              <w:t>-115</w:t>
            </w:r>
          </w:p>
        </w:tc>
      </w:tr>
      <w:tr w:rsidR="001713E1" w:rsidRPr="001C0E1B" w14:paraId="02092D6C" w14:textId="77777777" w:rsidTr="00083B2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B03A9B6" w14:textId="77777777" w:rsidR="001713E1" w:rsidRPr="001C0E1B" w:rsidRDefault="001713E1" w:rsidP="00083B2F">
            <w:pPr>
              <w:pStyle w:val="TAL"/>
              <w:rPr>
                <w:vertAlign w:val="superscript"/>
              </w:rPr>
            </w:pPr>
            <w:r w:rsidRPr="001C0E1B">
              <w:rPr>
                <w:rFonts w:eastAsia="Calibri"/>
                <w:noProof/>
                <w:position w:val="-12"/>
                <w:szCs w:val="22"/>
                <w:lang w:val="en-US"/>
              </w:rPr>
              <w:drawing>
                <wp:inline distT="0" distB="0" distL="0" distR="0" wp14:anchorId="4C8B0139" wp14:editId="0BBABB41">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p>
        </w:tc>
        <w:tc>
          <w:tcPr>
            <w:tcW w:w="1651" w:type="dxa"/>
            <w:tcBorders>
              <w:left w:val="single" w:sz="4" w:space="0" w:color="auto"/>
              <w:right w:val="single" w:sz="4" w:space="0" w:color="auto"/>
            </w:tcBorders>
          </w:tcPr>
          <w:p w14:paraId="46926F9A" w14:textId="33DB75BD" w:rsidR="001713E1" w:rsidRPr="001C0E1B" w:rsidRDefault="001713E1" w:rsidP="00083B2F">
            <w:pPr>
              <w:pStyle w:val="TAL"/>
              <w:rPr>
                <w:sz w:val="15"/>
                <w:szCs w:val="15"/>
              </w:rPr>
            </w:pPr>
            <w:r w:rsidRPr="001C0E1B">
              <w:rPr>
                <w:sz w:val="15"/>
                <w:szCs w:val="15"/>
              </w:rPr>
              <w:t>NR_FDD_</w:t>
            </w:r>
            <w:ins w:id="11" w:author="Irene Nieves" w:date="2025-05-09T08:20:00Z" w16du:dateUtc="2025-05-09T06:20:00Z">
              <w:r>
                <w:rPr>
                  <w:sz w:val="15"/>
                  <w:szCs w:val="15"/>
                </w:rPr>
                <w:t>SAB_</w:t>
              </w:r>
            </w:ins>
            <w:r w:rsidRPr="001C0E1B">
              <w:rPr>
                <w:sz w:val="15"/>
                <w:szCs w:val="15"/>
              </w:rPr>
              <w:t>FR1_A</w:t>
            </w:r>
          </w:p>
        </w:tc>
        <w:tc>
          <w:tcPr>
            <w:tcW w:w="850" w:type="dxa"/>
            <w:tcBorders>
              <w:top w:val="single" w:sz="4" w:space="0" w:color="auto"/>
              <w:left w:val="single" w:sz="4" w:space="0" w:color="auto"/>
              <w:bottom w:val="nil"/>
              <w:right w:val="single" w:sz="4" w:space="0" w:color="auto"/>
            </w:tcBorders>
            <w:shd w:val="clear" w:color="auto" w:fill="auto"/>
          </w:tcPr>
          <w:p w14:paraId="7AD04188" w14:textId="77777777" w:rsidR="001713E1" w:rsidRPr="001C0E1B" w:rsidRDefault="001713E1" w:rsidP="00083B2F">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226EEF66" w14:textId="77777777" w:rsidR="001713E1" w:rsidRPr="001C0E1B" w:rsidRDefault="001713E1" w:rsidP="00083B2F">
            <w:pPr>
              <w:pStyle w:val="TAC"/>
            </w:pPr>
            <w:r w:rsidRPr="001C0E1B">
              <w:t>dBm/SSB SCS</w:t>
            </w:r>
          </w:p>
        </w:tc>
        <w:tc>
          <w:tcPr>
            <w:tcW w:w="1942" w:type="dxa"/>
            <w:gridSpan w:val="4"/>
            <w:tcBorders>
              <w:left w:val="single" w:sz="4" w:space="0" w:color="auto"/>
              <w:bottom w:val="nil"/>
              <w:right w:val="single" w:sz="4" w:space="0" w:color="auto"/>
            </w:tcBorders>
            <w:shd w:val="clear" w:color="auto" w:fill="auto"/>
          </w:tcPr>
          <w:p w14:paraId="14E2F29A" w14:textId="77777777" w:rsidR="001713E1" w:rsidRPr="001C0E1B" w:rsidRDefault="001713E1" w:rsidP="00083B2F">
            <w:pPr>
              <w:pStyle w:val="TAC"/>
            </w:pPr>
            <w:r w:rsidRPr="001C0E1B">
              <w:t>-94.65</w:t>
            </w:r>
          </w:p>
          <w:p w14:paraId="6181A98D" w14:textId="77777777" w:rsidR="001713E1" w:rsidRPr="001C0E1B" w:rsidRDefault="001713E1" w:rsidP="00083B2F">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46527B7C" w14:textId="77777777" w:rsidR="001713E1" w:rsidRPr="001C0E1B" w:rsidRDefault="001713E1" w:rsidP="00083B2F">
            <w:pPr>
              <w:pStyle w:val="TAC"/>
            </w:pPr>
            <w:r w:rsidRPr="001C0E1B">
              <w:rPr>
                <w:sz w:val="16"/>
                <w:szCs w:val="16"/>
              </w:rPr>
              <w:t>(</w:t>
            </w:r>
            <w:r w:rsidR="00F75D68" w:rsidRPr="001C0E1B">
              <w:rPr>
                <w:noProof/>
                <w:position w:val="-12"/>
                <w:sz w:val="16"/>
                <w:szCs w:val="16"/>
              </w:rPr>
              <w:object w:dxaOrig="400" w:dyaOrig="360" w14:anchorId="0625F4CA">
                <v:shape id="_x0000_i1025" type="#_x0000_t75" alt="" style="width:18.8pt;height:18.8pt;mso-width-percent:0;mso-height-percent:0;mso-width-percent:0;mso-height-percent:0" o:ole="" fillcolor="window">
                  <v:imagedata r:id="rId16" o:title=""/>
                </v:shape>
                <o:OLEObject Type="Embed" ProgID="Equation.3" ShapeID="_x0000_i1025" DrawAspect="Content" ObjectID="_1808330120" r:id="rId26"/>
              </w:object>
            </w:r>
            <w:r w:rsidRPr="001C0E1B">
              <w:rPr>
                <w:sz w:val="16"/>
                <w:szCs w:val="16"/>
              </w:rPr>
              <w:t xml:space="preserve"> for Channel 2 +8dB)</w:t>
            </w:r>
          </w:p>
        </w:tc>
        <w:tc>
          <w:tcPr>
            <w:tcW w:w="831" w:type="dxa"/>
            <w:tcBorders>
              <w:top w:val="single" w:sz="4" w:space="0" w:color="auto"/>
              <w:left w:val="single" w:sz="4" w:space="0" w:color="auto"/>
              <w:right w:val="single" w:sz="4" w:space="0" w:color="auto"/>
            </w:tcBorders>
          </w:tcPr>
          <w:p w14:paraId="65582826" w14:textId="77777777" w:rsidR="001713E1" w:rsidRPr="001C0E1B" w:rsidRDefault="001713E1" w:rsidP="00083B2F">
            <w:pPr>
              <w:pStyle w:val="TAC"/>
              <w:rPr>
                <w:szCs w:val="18"/>
              </w:rPr>
            </w:pPr>
            <w:r w:rsidRPr="001C0E1B">
              <w:rPr>
                <w:szCs w:val="18"/>
              </w:rPr>
              <w:t>-115</w:t>
            </w:r>
          </w:p>
        </w:tc>
      </w:tr>
      <w:tr w:rsidR="001713E1" w:rsidRPr="001C0E1B" w14:paraId="3D275DED"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5204620" w14:textId="77777777" w:rsidR="001713E1" w:rsidRPr="001C0E1B" w:rsidRDefault="001713E1" w:rsidP="00083B2F">
            <w:pPr>
              <w:pStyle w:val="TAL"/>
            </w:pPr>
            <w:r w:rsidRPr="001C0E1B">
              <w:rPr>
                <w:rFonts w:eastAsia="Calibri"/>
                <w:noProof/>
                <w:position w:val="-12"/>
                <w:szCs w:val="22"/>
                <w:lang w:val="en-US"/>
              </w:rPr>
              <w:drawing>
                <wp:inline distT="0" distB="0" distL="0" distR="0" wp14:anchorId="15AE7466" wp14:editId="60B420FA">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322F14D1" w14:textId="77777777" w:rsidR="001713E1" w:rsidRPr="001C0E1B" w:rsidRDefault="001713E1" w:rsidP="00083B2F">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533E6294" w14:textId="77777777" w:rsidR="001713E1" w:rsidRPr="001C0E1B" w:rsidRDefault="001713E1" w:rsidP="00083B2F">
            <w:pPr>
              <w:pStyle w:val="TAC"/>
            </w:pPr>
            <w:r w:rsidRPr="001C0E1B">
              <w:t>dB</w:t>
            </w:r>
          </w:p>
        </w:tc>
        <w:tc>
          <w:tcPr>
            <w:tcW w:w="1233" w:type="dxa"/>
            <w:gridSpan w:val="3"/>
            <w:tcBorders>
              <w:top w:val="single" w:sz="4" w:space="0" w:color="auto"/>
              <w:left w:val="single" w:sz="4" w:space="0" w:color="auto"/>
              <w:bottom w:val="single" w:sz="4" w:space="0" w:color="auto"/>
              <w:right w:val="single" w:sz="4" w:space="0" w:color="auto"/>
            </w:tcBorders>
          </w:tcPr>
          <w:p w14:paraId="1B589AA4" w14:textId="77777777" w:rsidR="001713E1" w:rsidRPr="001C0E1B" w:rsidRDefault="001713E1" w:rsidP="00083B2F">
            <w:pPr>
              <w:pStyle w:val="TAC"/>
            </w:pPr>
            <w:r w:rsidRPr="001C0E1B">
              <w:t>10</w:t>
            </w:r>
          </w:p>
        </w:tc>
        <w:tc>
          <w:tcPr>
            <w:tcW w:w="709" w:type="dxa"/>
            <w:tcBorders>
              <w:top w:val="single" w:sz="4" w:space="0" w:color="auto"/>
              <w:left w:val="single" w:sz="4" w:space="0" w:color="auto"/>
              <w:bottom w:val="single" w:sz="4" w:space="0" w:color="auto"/>
              <w:right w:val="single" w:sz="4" w:space="0" w:color="auto"/>
            </w:tcBorders>
          </w:tcPr>
          <w:p w14:paraId="31313502" w14:textId="77777777" w:rsidR="001713E1" w:rsidRPr="001C0E1B" w:rsidRDefault="001713E1" w:rsidP="00083B2F">
            <w:pPr>
              <w:pStyle w:val="TAC"/>
            </w:pPr>
            <w:r w:rsidRPr="001C0E1B">
              <w:t>10</w:t>
            </w:r>
          </w:p>
        </w:tc>
        <w:tc>
          <w:tcPr>
            <w:tcW w:w="1091" w:type="dxa"/>
            <w:gridSpan w:val="2"/>
            <w:tcBorders>
              <w:top w:val="single" w:sz="4" w:space="0" w:color="auto"/>
              <w:left w:val="single" w:sz="4" w:space="0" w:color="auto"/>
              <w:bottom w:val="single" w:sz="4" w:space="0" w:color="auto"/>
              <w:right w:val="single" w:sz="4" w:space="0" w:color="auto"/>
            </w:tcBorders>
          </w:tcPr>
          <w:p w14:paraId="47CB66BE" w14:textId="77777777" w:rsidR="001713E1" w:rsidRPr="001C0E1B" w:rsidRDefault="001713E1" w:rsidP="00083B2F">
            <w:pPr>
              <w:pStyle w:val="TAC"/>
            </w:pPr>
            <w:r w:rsidRPr="001C0E1B">
              <w:t>13</w:t>
            </w:r>
          </w:p>
        </w:tc>
        <w:tc>
          <w:tcPr>
            <w:tcW w:w="831" w:type="dxa"/>
            <w:tcBorders>
              <w:top w:val="single" w:sz="4" w:space="0" w:color="auto"/>
              <w:left w:val="single" w:sz="4" w:space="0" w:color="auto"/>
              <w:bottom w:val="single" w:sz="4" w:space="0" w:color="auto"/>
              <w:right w:val="single" w:sz="4" w:space="0" w:color="auto"/>
            </w:tcBorders>
          </w:tcPr>
          <w:p w14:paraId="613158C5" w14:textId="77777777" w:rsidR="001713E1" w:rsidRPr="001C0E1B" w:rsidRDefault="001713E1" w:rsidP="00083B2F">
            <w:pPr>
              <w:pStyle w:val="TAC"/>
              <w:rPr>
                <w:szCs w:val="18"/>
              </w:rPr>
            </w:pPr>
            <w:r w:rsidRPr="001C0E1B">
              <w:rPr>
                <w:szCs w:val="18"/>
              </w:rPr>
              <w:t>-3</w:t>
            </w:r>
          </w:p>
        </w:tc>
      </w:tr>
      <w:tr w:rsidR="001713E1" w:rsidRPr="001C0E1B" w14:paraId="5BB50D8A" w14:textId="77777777" w:rsidTr="00083B2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A4B1734" w14:textId="77777777" w:rsidR="001713E1" w:rsidRPr="001C0E1B" w:rsidRDefault="001713E1" w:rsidP="00083B2F">
            <w:pPr>
              <w:pStyle w:val="TAL"/>
            </w:pPr>
            <w:r w:rsidRPr="001C0E1B">
              <w:t>SS-RSRP</w:t>
            </w:r>
            <w:r w:rsidRPr="001C0E1B">
              <w:rPr>
                <w:vertAlign w:val="superscript"/>
              </w:rPr>
              <w:t>Note3</w:t>
            </w:r>
          </w:p>
        </w:tc>
        <w:tc>
          <w:tcPr>
            <w:tcW w:w="1651" w:type="dxa"/>
            <w:tcBorders>
              <w:top w:val="single" w:sz="4" w:space="0" w:color="auto"/>
              <w:left w:val="single" w:sz="4" w:space="0" w:color="auto"/>
              <w:right w:val="single" w:sz="4" w:space="0" w:color="auto"/>
            </w:tcBorders>
          </w:tcPr>
          <w:p w14:paraId="1DC5F205" w14:textId="648F0F73" w:rsidR="001713E1" w:rsidRPr="001C0E1B" w:rsidRDefault="001713E1" w:rsidP="00083B2F">
            <w:pPr>
              <w:pStyle w:val="TAL"/>
              <w:rPr>
                <w:sz w:val="15"/>
                <w:szCs w:val="15"/>
              </w:rPr>
            </w:pPr>
            <w:r w:rsidRPr="001C0E1B">
              <w:rPr>
                <w:sz w:val="15"/>
                <w:szCs w:val="15"/>
              </w:rPr>
              <w:t>NR_FDD_</w:t>
            </w:r>
            <w:ins w:id="12" w:author="Irene Nieves" w:date="2025-05-09T08:20:00Z" w16du:dateUtc="2025-05-09T06:20:00Z">
              <w:r>
                <w:rPr>
                  <w:sz w:val="15"/>
                  <w:szCs w:val="15"/>
                </w:rPr>
                <w:t>SAB_</w:t>
              </w:r>
            </w:ins>
            <w:r w:rsidRPr="001C0E1B">
              <w:rPr>
                <w:sz w:val="15"/>
                <w:szCs w:val="15"/>
              </w:rPr>
              <w:t>F</w:t>
            </w:r>
            <w:r>
              <w:rPr>
                <w:sz w:val="15"/>
                <w:szCs w:val="15"/>
              </w:rPr>
              <w:t>R1_A</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DE27246" w14:textId="77777777" w:rsidR="001713E1" w:rsidRPr="001C0E1B" w:rsidRDefault="001713E1" w:rsidP="00083B2F">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0346B3B6" w14:textId="77777777" w:rsidR="001713E1" w:rsidRPr="001C0E1B" w:rsidRDefault="001713E1" w:rsidP="00083B2F">
            <w:pPr>
              <w:pStyle w:val="TAC"/>
            </w:pPr>
            <w:r w:rsidRPr="001C0E1B">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4A68FD25" w14:textId="77777777" w:rsidR="001713E1" w:rsidRPr="001C0E1B" w:rsidRDefault="001713E1" w:rsidP="00083B2F">
            <w:pPr>
              <w:pStyle w:val="TAC"/>
            </w:pPr>
            <w:r w:rsidRPr="001C0E1B">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38C45ED8" w14:textId="77777777" w:rsidR="001713E1" w:rsidRPr="001C0E1B" w:rsidRDefault="001713E1" w:rsidP="00083B2F">
            <w:pPr>
              <w:pStyle w:val="TAC"/>
            </w:pPr>
            <w:r w:rsidRPr="001C0E1B">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60774C40" w14:textId="77777777" w:rsidR="001713E1" w:rsidRPr="001C0E1B" w:rsidRDefault="001713E1" w:rsidP="00083B2F">
            <w:pPr>
              <w:pStyle w:val="TAC"/>
              <w:rPr>
                <w:szCs w:val="18"/>
              </w:rPr>
            </w:pPr>
            <w:r w:rsidRPr="001C0E1B">
              <w:rPr>
                <w:szCs w:val="18"/>
              </w:rPr>
              <w:t>-118.00</w:t>
            </w:r>
          </w:p>
        </w:tc>
      </w:tr>
      <w:tr w:rsidR="001713E1" w:rsidRPr="001C0E1B" w14:paraId="4CAF2BC2" w14:textId="77777777" w:rsidTr="00083B2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BD53C40" w14:textId="77777777" w:rsidR="001713E1" w:rsidRPr="001C0E1B" w:rsidRDefault="001713E1" w:rsidP="00083B2F">
            <w:pPr>
              <w:pStyle w:val="TAL"/>
            </w:pPr>
            <w:r w:rsidRPr="001C0E1B">
              <w:t>Io</w:t>
            </w:r>
            <w:r w:rsidRPr="001C0E1B">
              <w:rPr>
                <w:vertAlign w:val="superscript"/>
              </w:rPr>
              <w:t>Note3</w:t>
            </w:r>
          </w:p>
        </w:tc>
        <w:tc>
          <w:tcPr>
            <w:tcW w:w="1651" w:type="dxa"/>
            <w:tcBorders>
              <w:top w:val="single" w:sz="4" w:space="0" w:color="auto"/>
              <w:left w:val="single" w:sz="4" w:space="0" w:color="auto"/>
              <w:right w:val="single" w:sz="4" w:space="0" w:color="auto"/>
            </w:tcBorders>
          </w:tcPr>
          <w:p w14:paraId="4E754A47" w14:textId="15A6C70C" w:rsidR="001713E1" w:rsidRPr="001C0E1B" w:rsidRDefault="001713E1" w:rsidP="00083B2F">
            <w:pPr>
              <w:pStyle w:val="TAL"/>
              <w:rPr>
                <w:sz w:val="15"/>
                <w:szCs w:val="15"/>
              </w:rPr>
            </w:pPr>
            <w:r w:rsidRPr="001C0E1B">
              <w:rPr>
                <w:sz w:val="15"/>
                <w:szCs w:val="15"/>
              </w:rPr>
              <w:t>NR_FDD_</w:t>
            </w:r>
            <w:ins w:id="13" w:author="Irene Nieves" w:date="2025-05-09T08:20:00Z" w16du:dateUtc="2025-05-09T06:20:00Z">
              <w:r>
                <w:rPr>
                  <w:sz w:val="15"/>
                  <w:szCs w:val="15"/>
                </w:rPr>
                <w:t>SAB_</w:t>
              </w:r>
            </w:ins>
            <w:r w:rsidRPr="001C0E1B">
              <w:rPr>
                <w:sz w:val="15"/>
                <w:szCs w:val="15"/>
              </w:rPr>
              <w:t>FR1_A</w:t>
            </w:r>
          </w:p>
        </w:tc>
        <w:tc>
          <w:tcPr>
            <w:tcW w:w="850" w:type="dxa"/>
            <w:tcBorders>
              <w:top w:val="single" w:sz="4" w:space="0" w:color="auto"/>
              <w:left w:val="single" w:sz="4" w:space="0" w:color="auto"/>
              <w:bottom w:val="nil"/>
              <w:right w:val="single" w:sz="4" w:space="0" w:color="auto"/>
            </w:tcBorders>
            <w:shd w:val="clear" w:color="auto" w:fill="auto"/>
          </w:tcPr>
          <w:p w14:paraId="04AF5645" w14:textId="77777777" w:rsidR="001713E1" w:rsidRPr="001C0E1B" w:rsidRDefault="001713E1" w:rsidP="00083B2F">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558D4BB0" w14:textId="77777777" w:rsidR="001713E1" w:rsidRPr="001C0E1B" w:rsidRDefault="001713E1" w:rsidP="00083B2F">
            <w:pPr>
              <w:pStyle w:val="TAC"/>
            </w:pPr>
            <w:r w:rsidRPr="001C0E1B">
              <w:t>dBm/</w:t>
            </w:r>
          </w:p>
          <w:p w14:paraId="289D88BD" w14:textId="77777777" w:rsidR="001713E1" w:rsidRPr="001C0E1B" w:rsidRDefault="001713E1" w:rsidP="00083B2F">
            <w:pPr>
              <w:pStyle w:val="TAC"/>
            </w:pPr>
            <w:r w:rsidRPr="001C0E1B">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3E93806B" w14:textId="77777777" w:rsidR="001713E1" w:rsidRPr="001C0E1B" w:rsidRDefault="001713E1" w:rsidP="00083B2F">
            <w:pPr>
              <w:pStyle w:val="TAC"/>
            </w:pPr>
            <w:r w:rsidRPr="001C0E1B">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3BB266D5" w14:textId="77777777" w:rsidR="001713E1" w:rsidRPr="001C0E1B" w:rsidRDefault="001713E1" w:rsidP="00083B2F">
            <w:pPr>
              <w:pStyle w:val="TAC"/>
            </w:pPr>
            <w:r>
              <w:rPr>
                <w:sz w:val="16"/>
                <w:szCs w:val="16"/>
              </w:rPr>
              <w:t>(</w:t>
            </w:r>
            <w:r w:rsidRPr="001C0E1B">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461FCAAD" w14:textId="77777777" w:rsidR="001713E1" w:rsidRPr="001C0E1B" w:rsidRDefault="001713E1" w:rsidP="00083B2F">
            <w:pPr>
              <w:pStyle w:val="TAC"/>
            </w:pPr>
            <w:r w:rsidRPr="001C0E1B">
              <w:t>-85.28</w:t>
            </w:r>
          </w:p>
        </w:tc>
      </w:tr>
      <w:tr w:rsidR="001713E1" w:rsidRPr="001C0E1B" w14:paraId="65FDCF0A"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72E944E" w14:textId="77777777" w:rsidR="001713E1" w:rsidRPr="001C0E1B" w:rsidRDefault="001713E1" w:rsidP="00083B2F">
            <w:pPr>
              <w:pStyle w:val="TAL"/>
            </w:pPr>
            <w:r w:rsidRPr="001C0E1B">
              <w:rPr>
                <w:rFonts w:eastAsia="Calibri"/>
                <w:noProof/>
                <w:position w:val="-12"/>
                <w:szCs w:val="22"/>
                <w:lang w:val="en-US"/>
              </w:rPr>
              <w:drawing>
                <wp:inline distT="0" distB="0" distL="0" distR="0" wp14:anchorId="7962124D" wp14:editId="4264FB00">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50FC6494" w14:textId="77777777" w:rsidR="001713E1" w:rsidRPr="001C0E1B" w:rsidRDefault="001713E1" w:rsidP="00083B2F">
            <w:pPr>
              <w:pStyle w:val="TAC"/>
            </w:pPr>
            <w:r w:rsidRPr="009D2EAA">
              <w:t>1,2</w:t>
            </w:r>
          </w:p>
        </w:tc>
        <w:tc>
          <w:tcPr>
            <w:tcW w:w="893" w:type="dxa"/>
            <w:tcBorders>
              <w:top w:val="single" w:sz="4" w:space="0" w:color="auto"/>
              <w:left w:val="single" w:sz="4" w:space="0" w:color="auto"/>
              <w:bottom w:val="single" w:sz="4" w:space="0" w:color="auto"/>
              <w:right w:val="single" w:sz="4" w:space="0" w:color="auto"/>
            </w:tcBorders>
            <w:hideMark/>
          </w:tcPr>
          <w:p w14:paraId="7DAB5F7F" w14:textId="77777777" w:rsidR="001713E1" w:rsidRPr="001C0E1B" w:rsidRDefault="001713E1" w:rsidP="00083B2F">
            <w:pPr>
              <w:pStyle w:val="TAC"/>
            </w:pPr>
            <w:r w:rsidRPr="001C0E1B">
              <w:t>dB</w:t>
            </w:r>
          </w:p>
        </w:tc>
        <w:tc>
          <w:tcPr>
            <w:tcW w:w="1233" w:type="dxa"/>
            <w:gridSpan w:val="3"/>
            <w:tcBorders>
              <w:top w:val="single" w:sz="4" w:space="0" w:color="auto"/>
              <w:left w:val="single" w:sz="4" w:space="0" w:color="auto"/>
              <w:bottom w:val="single" w:sz="4" w:space="0" w:color="auto"/>
              <w:right w:val="single" w:sz="4" w:space="0" w:color="auto"/>
            </w:tcBorders>
          </w:tcPr>
          <w:p w14:paraId="327B9442" w14:textId="77777777" w:rsidR="001713E1" w:rsidRPr="001C0E1B" w:rsidRDefault="001713E1" w:rsidP="00083B2F">
            <w:pPr>
              <w:pStyle w:val="TAC"/>
            </w:pPr>
            <w:r w:rsidRPr="001C0E1B">
              <w:t>10</w:t>
            </w:r>
          </w:p>
        </w:tc>
        <w:tc>
          <w:tcPr>
            <w:tcW w:w="709" w:type="dxa"/>
            <w:tcBorders>
              <w:top w:val="single" w:sz="4" w:space="0" w:color="auto"/>
              <w:left w:val="single" w:sz="4" w:space="0" w:color="auto"/>
              <w:bottom w:val="single" w:sz="4" w:space="0" w:color="auto"/>
              <w:right w:val="single" w:sz="4" w:space="0" w:color="auto"/>
            </w:tcBorders>
          </w:tcPr>
          <w:p w14:paraId="49F36B09" w14:textId="77777777" w:rsidR="001713E1" w:rsidRPr="001C0E1B" w:rsidRDefault="001713E1" w:rsidP="00083B2F">
            <w:pPr>
              <w:pStyle w:val="TAC"/>
            </w:pPr>
            <w:r w:rsidRPr="001C0E1B">
              <w:t>10</w:t>
            </w:r>
          </w:p>
        </w:tc>
        <w:tc>
          <w:tcPr>
            <w:tcW w:w="1091" w:type="dxa"/>
            <w:gridSpan w:val="2"/>
            <w:tcBorders>
              <w:top w:val="single" w:sz="4" w:space="0" w:color="auto"/>
              <w:left w:val="single" w:sz="4" w:space="0" w:color="auto"/>
              <w:bottom w:val="single" w:sz="4" w:space="0" w:color="auto"/>
              <w:right w:val="single" w:sz="4" w:space="0" w:color="auto"/>
            </w:tcBorders>
          </w:tcPr>
          <w:p w14:paraId="1A5E27EA" w14:textId="77777777" w:rsidR="001713E1" w:rsidRPr="001C0E1B" w:rsidRDefault="001713E1" w:rsidP="00083B2F">
            <w:pPr>
              <w:pStyle w:val="TAC"/>
            </w:pPr>
            <w:r w:rsidRPr="001C0E1B">
              <w:t>13</w:t>
            </w:r>
          </w:p>
        </w:tc>
        <w:tc>
          <w:tcPr>
            <w:tcW w:w="831" w:type="dxa"/>
            <w:tcBorders>
              <w:top w:val="single" w:sz="4" w:space="0" w:color="auto"/>
              <w:left w:val="single" w:sz="4" w:space="0" w:color="auto"/>
              <w:bottom w:val="single" w:sz="4" w:space="0" w:color="auto"/>
              <w:right w:val="single" w:sz="4" w:space="0" w:color="auto"/>
            </w:tcBorders>
          </w:tcPr>
          <w:p w14:paraId="292E0836" w14:textId="77777777" w:rsidR="001713E1" w:rsidRPr="001C0E1B" w:rsidRDefault="001713E1" w:rsidP="00083B2F">
            <w:pPr>
              <w:pStyle w:val="TAC"/>
            </w:pPr>
            <w:r w:rsidRPr="001C0E1B">
              <w:t>-3</w:t>
            </w:r>
          </w:p>
        </w:tc>
      </w:tr>
      <w:tr w:rsidR="001713E1" w:rsidRPr="001C0E1B" w14:paraId="32176918"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FCA127" w14:textId="77777777" w:rsidR="001713E1" w:rsidRPr="001C0E1B" w:rsidRDefault="001713E1" w:rsidP="00083B2F">
            <w:pPr>
              <w:pStyle w:val="TAL"/>
            </w:pPr>
            <w:r w:rsidRPr="001C0E1B">
              <w:t>Propagation condition</w:t>
            </w:r>
          </w:p>
        </w:tc>
        <w:tc>
          <w:tcPr>
            <w:tcW w:w="850" w:type="dxa"/>
            <w:tcBorders>
              <w:top w:val="single" w:sz="4" w:space="0" w:color="auto"/>
              <w:left w:val="single" w:sz="4" w:space="0" w:color="auto"/>
              <w:bottom w:val="single" w:sz="4" w:space="0" w:color="auto"/>
              <w:right w:val="single" w:sz="4" w:space="0" w:color="auto"/>
            </w:tcBorders>
          </w:tcPr>
          <w:p w14:paraId="7ABF2BEF" w14:textId="77777777" w:rsidR="001713E1" w:rsidRPr="001C0E1B" w:rsidRDefault="001713E1" w:rsidP="00083B2F">
            <w:pPr>
              <w:pStyle w:val="TAC"/>
            </w:pPr>
            <w:r w:rsidRPr="009D2EAA">
              <w:t>1,2</w:t>
            </w:r>
          </w:p>
        </w:tc>
        <w:tc>
          <w:tcPr>
            <w:tcW w:w="893" w:type="dxa"/>
            <w:tcBorders>
              <w:top w:val="single" w:sz="4" w:space="0" w:color="auto"/>
              <w:left w:val="single" w:sz="4" w:space="0" w:color="auto"/>
              <w:bottom w:val="single" w:sz="4" w:space="0" w:color="auto"/>
              <w:right w:val="single" w:sz="4" w:space="0" w:color="auto"/>
            </w:tcBorders>
            <w:hideMark/>
          </w:tcPr>
          <w:p w14:paraId="130556B4" w14:textId="77777777" w:rsidR="001713E1" w:rsidRPr="001C0E1B" w:rsidRDefault="001713E1" w:rsidP="00083B2F">
            <w:pPr>
              <w:pStyle w:val="TAC"/>
            </w:pPr>
            <w:r w:rsidRPr="001C0E1B">
              <w:t>-</w:t>
            </w:r>
          </w:p>
        </w:tc>
        <w:tc>
          <w:tcPr>
            <w:tcW w:w="1942" w:type="dxa"/>
            <w:gridSpan w:val="4"/>
            <w:tcBorders>
              <w:top w:val="single" w:sz="4" w:space="0" w:color="auto"/>
              <w:left w:val="single" w:sz="4" w:space="0" w:color="auto"/>
              <w:bottom w:val="single" w:sz="4" w:space="0" w:color="auto"/>
              <w:right w:val="single" w:sz="4" w:space="0" w:color="auto"/>
            </w:tcBorders>
            <w:hideMark/>
          </w:tcPr>
          <w:p w14:paraId="4EDBFA00" w14:textId="77777777" w:rsidR="001713E1" w:rsidRPr="001C0E1B" w:rsidRDefault="001713E1" w:rsidP="00083B2F">
            <w:pPr>
              <w:pStyle w:val="TAC"/>
            </w:pPr>
            <w:r w:rsidRPr="001C0E1B">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6812BE32" w14:textId="77777777" w:rsidR="001713E1" w:rsidRPr="001C0E1B" w:rsidRDefault="001713E1" w:rsidP="00083B2F">
            <w:pPr>
              <w:pStyle w:val="TAC"/>
            </w:pPr>
            <w:r w:rsidRPr="001C0E1B">
              <w:t>AWGN</w:t>
            </w:r>
          </w:p>
        </w:tc>
      </w:tr>
      <w:tr w:rsidR="001713E1" w:rsidRPr="001C0E1B" w14:paraId="570028B4" w14:textId="77777777" w:rsidTr="00083B2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7278AE5" w14:textId="77777777" w:rsidR="001713E1" w:rsidRPr="001C0E1B" w:rsidRDefault="001713E1" w:rsidP="00083B2F">
            <w:pPr>
              <w:pStyle w:val="TAL"/>
            </w:pPr>
            <w:r w:rsidRPr="001C0E1B">
              <w:t>Antenna configuration</w:t>
            </w:r>
          </w:p>
        </w:tc>
        <w:tc>
          <w:tcPr>
            <w:tcW w:w="850" w:type="dxa"/>
            <w:tcBorders>
              <w:top w:val="single" w:sz="4" w:space="0" w:color="auto"/>
              <w:left w:val="single" w:sz="4" w:space="0" w:color="auto"/>
              <w:bottom w:val="single" w:sz="4" w:space="0" w:color="auto"/>
              <w:right w:val="single" w:sz="4" w:space="0" w:color="auto"/>
            </w:tcBorders>
          </w:tcPr>
          <w:p w14:paraId="5308507A" w14:textId="77777777" w:rsidR="001713E1" w:rsidRPr="001C0E1B" w:rsidRDefault="001713E1" w:rsidP="00083B2F">
            <w:pPr>
              <w:pStyle w:val="TAC"/>
            </w:pPr>
            <w:r w:rsidRPr="009D2EAA">
              <w:t>1,2</w:t>
            </w:r>
          </w:p>
        </w:tc>
        <w:tc>
          <w:tcPr>
            <w:tcW w:w="893" w:type="dxa"/>
            <w:tcBorders>
              <w:top w:val="single" w:sz="4" w:space="0" w:color="auto"/>
              <w:left w:val="single" w:sz="4" w:space="0" w:color="auto"/>
              <w:bottom w:val="single" w:sz="4" w:space="0" w:color="auto"/>
              <w:right w:val="single" w:sz="4" w:space="0" w:color="auto"/>
            </w:tcBorders>
          </w:tcPr>
          <w:p w14:paraId="010437A2" w14:textId="77777777" w:rsidR="001713E1" w:rsidRPr="001C0E1B" w:rsidRDefault="001713E1" w:rsidP="00083B2F">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9D6F721" w14:textId="77777777" w:rsidR="001713E1" w:rsidRPr="001C0E1B" w:rsidRDefault="001713E1" w:rsidP="00083B2F">
            <w:pPr>
              <w:pStyle w:val="TAC"/>
            </w:pPr>
            <w:r w:rsidRPr="001C0E1B">
              <w:t>1x2</w:t>
            </w:r>
          </w:p>
        </w:tc>
        <w:tc>
          <w:tcPr>
            <w:tcW w:w="1922" w:type="dxa"/>
            <w:gridSpan w:val="3"/>
            <w:tcBorders>
              <w:top w:val="single" w:sz="4" w:space="0" w:color="auto"/>
              <w:left w:val="single" w:sz="4" w:space="0" w:color="auto"/>
              <w:bottom w:val="single" w:sz="4" w:space="0" w:color="auto"/>
              <w:right w:val="single" w:sz="4" w:space="0" w:color="auto"/>
            </w:tcBorders>
          </w:tcPr>
          <w:p w14:paraId="66D36615" w14:textId="77777777" w:rsidR="001713E1" w:rsidRPr="001C0E1B" w:rsidRDefault="001713E1" w:rsidP="00083B2F">
            <w:pPr>
              <w:pStyle w:val="TAC"/>
            </w:pPr>
            <w:r w:rsidRPr="001C0E1B">
              <w:t>1x2</w:t>
            </w:r>
          </w:p>
        </w:tc>
      </w:tr>
      <w:tr w:rsidR="001713E1" w:rsidRPr="001C0E1B" w14:paraId="6260F959" w14:textId="77777777" w:rsidTr="00083B2F">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3C26674B" w14:textId="77777777" w:rsidR="001713E1" w:rsidRPr="001C0E1B" w:rsidRDefault="001713E1" w:rsidP="00083B2F">
            <w:pPr>
              <w:pStyle w:val="TAN"/>
            </w:pPr>
            <w:r w:rsidRPr="001C0E1B">
              <w:t>Note 1:</w:t>
            </w:r>
            <w:r w:rsidRPr="001C0E1B">
              <w:tab/>
              <w:t>OCNG shall be used such that both cells are fully allocated and a constant total transmitted power spectral density is achieved for all OFDM symbols.</w:t>
            </w:r>
          </w:p>
          <w:p w14:paraId="28558349" w14:textId="77777777" w:rsidR="001713E1" w:rsidRPr="001C0E1B" w:rsidRDefault="001713E1" w:rsidP="00083B2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rPr>
              <w:drawing>
                <wp:inline distT="0" distB="0" distL="0" distR="0" wp14:anchorId="36FDFF8C" wp14:editId="494181D0">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C0E1B">
              <w:t xml:space="preserve"> to be fulfilled.</w:t>
            </w:r>
          </w:p>
          <w:p w14:paraId="739A5598" w14:textId="77777777" w:rsidR="001713E1" w:rsidRPr="001C0E1B" w:rsidRDefault="001713E1" w:rsidP="00083B2F">
            <w:pPr>
              <w:pStyle w:val="TAN"/>
            </w:pPr>
            <w:r w:rsidRPr="001C0E1B">
              <w:t>Note 3:</w:t>
            </w:r>
            <w:r w:rsidRPr="001C0E1B">
              <w:tab/>
              <w:t>RSRP and Io levels have been derived from other parameters for information purposes. They are not settable parameters themselves.</w:t>
            </w:r>
          </w:p>
          <w:p w14:paraId="02D28C67" w14:textId="77777777" w:rsidR="001713E1" w:rsidRPr="00E041E6" w:rsidRDefault="001713E1" w:rsidP="00083B2F">
            <w:pPr>
              <w:pStyle w:val="TAN"/>
            </w:pPr>
            <w:r w:rsidRPr="001C0E1B">
              <w:t>Note 4:</w:t>
            </w:r>
            <w:r w:rsidRPr="001C0E1B">
              <w:tab/>
              <w:t>RSRP minimum requirements are specified assuming independent interference and noise at each receiver antenna port.</w:t>
            </w:r>
          </w:p>
        </w:tc>
      </w:tr>
    </w:tbl>
    <w:p w14:paraId="3D4AB270" w14:textId="77777777" w:rsidR="001713E1" w:rsidRPr="001C0E1B" w:rsidRDefault="001713E1" w:rsidP="001713E1"/>
    <w:p w14:paraId="75AC3AC4" w14:textId="77777777" w:rsidR="001713E1" w:rsidRPr="001C0E1B" w:rsidRDefault="001713E1" w:rsidP="001713E1">
      <w:pPr>
        <w:pStyle w:val="Heading5"/>
      </w:pPr>
      <w:r w:rsidRPr="0034295C">
        <w:rPr>
          <w:snapToGrid w:val="0"/>
        </w:rPr>
        <w:t>A.14.6.1.</w:t>
      </w:r>
      <w:r>
        <w:rPr>
          <w:snapToGrid w:val="0"/>
        </w:rPr>
        <w:t>2.3</w:t>
      </w:r>
      <w:r w:rsidRPr="001C0E1B">
        <w:tab/>
        <w:t>Test Requirements</w:t>
      </w:r>
      <w:bookmarkEnd w:id="9"/>
    </w:p>
    <w:p w14:paraId="6B57675D" w14:textId="77777777" w:rsidR="001713E1" w:rsidRPr="008F044B" w:rsidRDefault="001713E1" w:rsidP="001713E1">
      <w:r w:rsidRPr="001C0E1B">
        <w:t>The SS-RSRP measurement accuracy for Cell 1 and Cell 2 shall fulfil the absolute requirement in clause 10.1.4</w:t>
      </w:r>
      <w:r>
        <w:t>C</w:t>
      </w:r>
      <w:r w:rsidRPr="001C0E1B">
        <w:t>.1.1 and relative requirement in clause 10.1.4</w:t>
      </w:r>
      <w:r>
        <w:t>C</w:t>
      </w:r>
      <w:r w:rsidRPr="001C0E1B">
        <w:t>.1.2.</w:t>
      </w:r>
    </w:p>
    <w:p w14:paraId="63E0D57F" w14:textId="77777777" w:rsidR="001713E1" w:rsidRPr="001713E1" w:rsidRDefault="001713E1" w:rsidP="001713E1"/>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6FED6" w14:textId="77777777" w:rsidR="00F75D68" w:rsidRDefault="00F75D68">
      <w:r>
        <w:separator/>
      </w:r>
    </w:p>
  </w:endnote>
  <w:endnote w:type="continuationSeparator" w:id="0">
    <w:p w14:paraId="2FC36BF7" w14:textId="77777777" w:rsidR="00F75D68" w:rsidRDefault="00F75D68">
      <w:r>
        <w:continuationSeparator/>
      </w:r>
    </w:p>
  </w:endnote>
  <w:endnote w:type="continuationNotice" w:id="1">
    <w:p w14:paraId="7B6E21E2" w14:textId="77777777" w:rsidR="00F75D68" w:rsidRDefault="00F75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9B6A0" w14:textId="77777777" w:rsidR="00F75D68" w:rsidRDefault="00F75D68">
      <w:r>
        <w:separator/>
      </w:r>
    </w:p>
  </w:footnote>
  <w:footnote w:type="continuationSeparator" w:id="0">
    <w:p w14:paraId="3EB59F72" w14:textId="77777777" w:rsidR="00F75D68" w:rsidRDefault="00F75D68">
      <w:r>
        <w:continuationSeparator/>
      </w:r>
    </w:p>
  </w:footnote>
  <w:footnote w:type="continuationNotice" w:id="1">
    <w:p w14:paraId="58A70DB8" w14:textId="77777777" w:rsidR="00F75D68" w:rsidRDefault="00F75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5683"/>
    <w:rsid w:val="000965D1"/>
    <w:rsid w:val="000A0AE6"/>
    <w:rsid w:val="000A5F5C"/>
    <w:rsid w:val="000A6394"/>
    <w:rsid w:val="000B36D6"/>
    <w:rsid w:val="000B7FED"/>
    <w:rsid w:val="000C038A"/>
    <w:rsid w:val="000C6598"/>
    <w:rsid w:val="000D44B3"/>
    <w:rsid w:val="000E4043"/>
    <w:rsid w:val="000F4804"/>
    <w:rsid w:val="000F59EB"/>
    <w:rsid w:val="001059D8"/>
    <w:rsid w:val="00106940"/>
    <w:rsid w:val="0011410D"/>
    <w:rsid w:val="001229C8"/>
    <w:rsid w:val="00145D43"/>
    <w:rsid w:val="00146320"/>
    <w:rsid w:val="00166CFE"/>
    <w:rsid w:val="00170188"/>
    <w:rsid w:val="001713E1"/>
    <w:rsid w:val="00177BB9"/>
    <w:rsid w:val="0018740D"/>
    <w:rsid w:val="00192C46"/>
    <w:rsid w:val="00193387"/>
    <w:rsid w:val="001A08B3"/>
    <w:rsid w:val="001A5F67"/>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B5741"/>
    <w:rsid w:val="002E45CB"/>
    <w:rsid w:val="002E472E"/>
    <w:rsid w:val="002E50D0"/>
    <w:rsid w:val="002F00C7"/>
    <w:rsid w:val="002F31D4"/>
    <w:rsid w:val="00305409"/>
    <w:rsid w:val="003074BC"/>
    <w:rsid w:val="00312743"/>
    <w:rsid w:val="00334AB0"/>
    <w:rsid w:val="003609EF"/>
    <w:rsid w:val="0036231A"/>
    <w:rsid w:val="0037195A"/>
    <w:rsid w:val="00374284"/>
    <w:rsid w:val="00374DD4"/>
    <w:rsid w:val="00374E8C"/>
    <w:rsid w:val="003A50C8"/>
    <w:rsid w:val="003D5E0B"/>
    <w:rsid w:val="003E1A36"/>
    <w:rsid w:val="003E4A66"/>
    <w:rsid w:val="003F4093"/>
    <w:rsid w:val="003F6DFB"/>
    <w:rsid w:val="003F7D5B"/>
    <w:rsid w:val="00402A08"/>
    <w:rsid w:val="00403A09"/>
    <w:rsid w:val="00410371"/>
    <w:rsid w:val="00410647"/>
    <w:rsid w:val="004242F1"/>
    <w:rsid w:val="00483F0A"/>
    <w:rsid w:val="004B3B23"/>
    <w:rsid w:val="004B75B7"/>
    <w:rsid w:val="004C7378"/>
    <w:rsid w:val="004D598F"/>
    <w:rsid w:val="00512F51"/>
    <w:rsid w:val="0051580D"/>
    <w:rsid w:val="00520C18"/>
    <w:rsid w:val="0053743D"/>
    <w:rsid w:val="00547111"/>
    <w:rsid w:val="00554F5B"/>
    <w:rsid w:val="00567EC8"/>
    <w:rsid w:val="00592D74"/>
    <w:rsid w:val="005C6729"/>
    <w:rsid w:val="005E2C44"/>
    <w:rsid w:val="005F7DB3"/>
    <w:rsid w:val="00615EEC"/>
    <w:rsid w:val="00621188"/>
    <w:rsid w:val="006257ED"/>
    <w:rsid w:val="0064020B"/>
    <w:rsid w:val="00665C47"/>
    <w:rsid w:val="00695808"/>
    <w:rsid w:val="006A2946"/>
    <w:rsid w:val="006B46FB"/>
    <w:rsid w:val="006B55C3"/>
    <w:rsid w:val="006C256E"/>
    <w:rsid w:val="006C3871"/>
    <w:rsid w:val="006D3322"/>
    <w:rsid w:val="006E21FB"/>
    <w:rsid w:val="006F14D0"/>
    <w:rsid w:val="00740F98"/>
    <w:rsid w:val="00743960"/>
    <w:rsid w:val="00746321"/>
    <w:rsid w:val="00755881"/>
    <w:rsid w:val="00763652"/>
    <w:rsid w:val="00770C52"/>
    <w:rsid w:val="00792342"/>
    <w:rsid w:val="007977A8"/>
    <w:rsid w:val="007B1240"/>
    <w:rsid w:val="007B512A"/>
    <w:rsid w:val="007C2097"/>
    <w:rsid w:val="007C6AAD"/>
    <w:rsid w:val="007D1AD3"/>
    <w:rsid w:val="007D5070"/>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3799"/>
    <w:rsid w:val="008A45A6"/>
    <w:rsid w:val="008A6431"/>
    <w:rsid w:val="008A7B23"/>
    <w:rsid w:val="008C2C4B"/>
    <w:rsid w:val="008D3DE0"/>
    <w:rsid w:val="008F3789"/>
    <w:rsid w:val="008F48F7"/>
    <w:rsid w:val="008F686C"/>
    <w:rsid w:val="00902627"/>
    <w:rsid w:val="009148DE"/>
    <w:rsid w:val="009178F9"/>
    <w:rsid w:val="00937FB7"/>
    <w:rsid w:val="00941E30"/>
    <w:rsid w:val="009441C9"/>
    <w:rsid w:val="00945BA1"/>
    <w:rsid w:val="00967E5C"/>
    <w:rsid w:val="009777D9"/>
    <w:rsid w:val="00991B88"/>
    <w:rsid w:val="009A3702"/>
    <w:rsid w:val="009A5753"/>
    <w:rsid w:val="009A579D"/>
    <w:rsid w:val="009C0DB3"/>
    <w:rsid w:val="009C5BE1"/>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81D82"/>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D0329"/>
    <w:rsid w:val="00CE3C59"/>
    <w:rsid w:val="00D03F9A"/>
    <w:rsid w:val="00D06D51"/>
    <w:rsid w:val="00D24991"/>
    <w:rsid w:val="00D45181"/>
    <w:rsid w:val="00D50255"/>
    <w:rsid w:val="00D66520"/>
    <w:rsid w:val="00D9106A"/>
    <w:rsid w:val="00DB0269"/>
    <w:rsid w:val="00DC457B"/>
    <w:rsid w:val="00DE34CF"/>
    <w:rsid w:val="00DF2397"/>
    <w:rsid w:val="00DF4E7E"/>
    <w:rsid w:val="00E11261"/>
    <w:rsid w:val="00E13F3D"/>
    <w:rsid w:val="00E15EEA"/>
    <w:rsid w:val="00E34898"/>
    <w:rsid w:val="00E3572C"/>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75D68"/>
    <w:rsid w:val="00F82353"/>
    <w:rsid w:val="00F83A0C"/>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D7CAF"/>
    <w:pPr>
      <w:pBdr>
        <w:top w:val="none" w:sz="0" w:space="0" w:color="auto"/>
      </w:pBdr>
      <w:spacing w:before="180"/>
      <w:outlineLvl w:val="1"/>
    </w:pPr>
    <w:rPr>
      <w:sz w:val="32"/>
    </w:rPr>
  </w:style>
  <w:style w:type="paragraph" w:styleId="Heading3">
    <w:name w:val="heading 3"/>
    <w:basedOn w:val="Heading2"/>
    <w:next w:val="Normal"/>
    <w:qFormat/>
    <w:rsid w:val="001D7C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D7CA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D7CAF"/>
    <w:pPr>
      <w:ind w:left="1701" w:hanging="1701"/>
      <w:outlineLvl w:val="4"/>
    </w:pPr>
    <w:rPr>
      <w:sz w:val="22"/>
    </w:rPr>
  </w:style>
  <w:style w:type="paragraph" w:styleId="Heading6">
    <w:name w:val="heading 6"/>
    <w:basedOn w:val="H6"/>
    <w:next w:val="Normal"/>
    <w:qFormat/>
    <w:rsid w:val="001D7CAF"/>
    <w:pPr>
      <w:outlineLvl w:val="5"/>
    </w:pPr>
  </w:style>
  <w:style w:type="paragraph" w:styleId="Heading7">
    <w:name w:val="heading 7"/>
    <w:basedOn w:val="H6"/>
    <w:next w:val="Normal"/>
    <w:qFormat/>
    <w:rsid w:val="001D7CAF"/>
    <w:pPr>
      <w:outlineLvl w:val="6"/>
    </w:pPr>
  </w:style>
  <w:style w:type="paragraph" w:styleId="Heading8">
    <w:name w:val="heading 8"/>
    <w:basedOn w:val="Heading1"/>
    <w:next w:val="Normal"/>
    <w:qFormat/>
    <w:rsid w:val="001D7CAF"/>
    <w:pPr>
      <w:ind w:left="0" w:firstLine="0"/>
      <w:outlineLvl w:val="7"/>
    </w:pPr>
  </w:style>
  <w:style w:type="paragraph" w:styleId="Heading9">
    <w:name w:val="heading 9"/>
    <w:basedOn w:val="Heading8"/>
    <w:next w:val="Normal"/>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7CAF"/>
    <w:pPr>
      <w:spacing w:before="180"/>
      <w:ind w:left="2693" w:hanging="2693"/>
    </w:pPr>
    <w:rPr>
      <w:b/>
    </w:rPr>
  </w:style>
  <w:style w:type="paragraph" w:styleId="TOC1">
    <w:name w:val="toc 1"/>
    <w:semiHidden/>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D7CAF"/>
    <w:pPr>
      <w:ind w:left="1701" w:hanging="1701"/>
    </w:pPr>
  </w:style>
  <w:style w:type="paragraph" w:styleId="TOC4">
    <w:name w:val="toc 4"/>
    <w:basedOn w:val="TOC3"/>
    <w:semiHidden/>
    <w:rsid w:val="001D7CAF"/>
    <w:pPr>
      <w:ind w:left="1418" w:hanging="1418"/>
    </w:pPr>
  </w:style>
  <w:style w:type="paragraph" w:styleId="TOC3">
    <w:name w:val="toc 3"/>
    <w:basedOn w:val="TOC2"/>
    <w:semiHidden/>
    <w:rsid w:val="001D7CAF"/>
    <w:pPr>
      <w:ind w:left="1134" w:hanging="1134"/>
    </w:pPr>
  </w:style>
  <w:style w:type="paragraph" w:styleId="TOC2">
    <w:name w:val="toc 2"/>
    <w:basedOn w:val="TOC1"/>
    <w:semiHidden/>
    <w:rsid w:val="001D7CAF"/>
    <w:pPr>
      <w:keepNext w:val="0"/>
      <w:spacing w:before="0"/>
      <w:ind w:left="851" w:hanging="851"/>
    </w:pPr>
    <w:rPr>
      <w:sz w:val="20"/>
    </w:rPr>
  </w:style>
  <w:style w:type="paragraph" w:styleId="Index2">
    <w:name w:val="index 2"/>
    <w:basedOn w:val="Index1"/>
    <w:semiHidden/>
    <w:rsid w:val="001D7CAF"/>
    <w:pPr>
      <w:ind w:left="284"/>
    </w:pPr>
  </w:style>
  <w:style w:type="paragraph" w:styleId="Index1">
    <w:name w:val="index 1"/>
    <w:basedOn w:val="Normal"/>
    <w:semiHidden/>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D7CAF"/>
    <w:rPr>
      <w:b/>
      <w:position w:val="6"/>
      <w:sz w:val="16"/>
    </w:rPr>
  </w:style>
  <w:style w:type="paragraph" w:styleId="FootnoteText">
    <w:name w:val="footnote text"/>
    <w:basedOn w:val="Normal"/>
    <w:semiHidden/>
    <w:rsid w:val="001D7CAF"/>
    <w:pPr>
      <w:keepLines/>
      <w:spacing w:after="0"/>
      <w:ind w:left="454" w:hanging="454"/>
    </w:pPr>
    <w:rPr>
      <w:sz w:val="16"/>
    </w:rPr>
  </w:style>
  <w:style w:type="paragraph" w:customStyle="1" w:styleId="TAH">
    <w:name w:val="TAH"/>
    <w:basedOn w:val="TAC"/>
    <w:link w:val="TAHCar"/>
    <w:rsid w:val="001D7CAF"/>
    <w:rPr>
      <w:b/>
    </w:rPr>
  </w:style>
  <w:style w:type="paragraph" w:customStyle="1" w:styleId="TAC">
    <w:name w:val="TAC"/>
    <w:basedOn w:val="TAL"/>
    <w:link w:val="TACChar"/>
    <w:rsid w:val="001D7CAF"/>
    <w:pPr>
      <w:jc w:val="center"/>
    </w:pPr>
  </w:style>
  <w:style w:type="paragraph" w:customStyle="1" w:styleId="TF">
    <w:name w:val="TF"/>
    <w:basedOn w:val="TH"/>
    <w:rsid w:val="001D7CAF"/>
    <w:pPr>
      <w:keepNext w:val="0"/>
      <w:spacing w:before="0" w:after="240"/>
    </w:pPr>
  </w:style>
  <w:style w:type="paragraph" w:customStyle="1" w:styleId="NO">
    <w:name w:val="NO"/>
    <w:basedOn w:val="Normal"/>
    <w:rsid w:val="001D7CAF"/>
    <w:pPr>
      <w:keepLines/>
      <w:ind w:left="1135" w:hanging="851"/>
    </w:pPr>
  </w:style>
  <w:style w:type="paragraph" w:styleId="TOC9">
    <w:name w:val="toc 9"/>
    <w:basedOn w:val="TOC8"/>
    <w:semiHidden/>
    <w:rsid w:val="001D7CAF"/>
    <w:pPr>
      <w:ind w:left="1418" w:hanging="1418"/>
    </w:pPr>
  </w:style>
  <w:style w:type="paragraph" w:customStyle="1" w:styleId="EX">
    <w:name w:val="EX"/>
    <w:basedOn w:val="Normal"/>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semiHidden/>
    <w:rsid w:val="001D7CAF"/>
    <w:pPr>
      <w:ind w:left="1985" w:hanging="1985"/>
    </w:pPr>
  </w:style>
  <w:style w:type="paragraph" w:styleId="TOC7">
    <w:name w:val="toc 7"/>
    <w:basedOn w:val="TOC6"/>
    <w:next w:val="Normal"/>
    <w:semiHidden/>
    <w:rsid w:val="001D7CAF"/>
    <w:pPr>
      <w:ind w:left="2268" w:hanging="2268"/>
    </w:pPr>
  </w:style>
  <w:style w:type="paragraph" w:styleId="ListBullet2">
    <w:name w:val="List Bullet 2"/>
    <w:basedOn w:val="ListBullet"/>
    <w:rsid w:val="001D7CAF"/>
    <w:pPr>
      <w:ind w:left="851"/>
    </w:pPr>
  </w:style>
  <w:style w:type="paragraph" w:styleId="ListBullet3">
    <w:name w:val="List Bullet 3"/>
    <w:basedOn w:val="ListBullet2"/>
    <w:rsid w:val="001D7CAF"/>
    <w:pPr>
      <w:ind w:left="1135"/>
    </w:pPr>
  </w:style>
  <w:style w:type="paragraph" w:styleId="ListNumber">
    <w:name w:val="List Number"/>
    <w:basedOn w:val="List"/>
    <w:rsid w:val="001D7CAF"/>
  </w:style>
  <w:style w:type="paragraph" w:customStyle="1" w:styleId="EQ">
    <w:name w:val="EQ"/>
    <w:basedOn w:val="Normal"/>
    <w:next w:val="Normal"/>
    <w:rsid w:val="001D7CAF"/>
    <w:pPr>
      <w:keepLines/>
      <w:tabs>
        <w:tab w:val="center" w:pos="4536"/>
        <w:tab w:val="right" w:pos="9072"/>
      </w:tabs>
    </w:pPr>
    <w:rPr>
      <w:noProof/>
    </w:rPr>
  </w:style>
  <w:style w:type="paragraph" w:customStyle="1" w:styleId="TH">
    <w:name w:val="TH"/>
    <w:basedOn w:val="Normal"/>
    <w:link w:val="THChar"/>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rsid w:val="001D7CAF"/>
    <w:pPr>
      <w:ind w:left="1985" w:hanging="1985"/>
      <w:outlineLvl w:val="9"/>
    </w:pPr>
    <w:rPr>
      <w:sz w:val="20"/>
    </w:rPr>
  </w:style>
  <w:style w:type="paragraph" w:customStyle="1" w:styleId="TAN">
    <w:name w:val="TAN"/>
    <w:basedOn w:val="TAL"/>
    <w:link w:val="TANChar"/>
    <w:rsid w:val="001D7CAF"/>
    <w:pPr>
      <w:ind w:left="851" w:hanging="851"/>
    </w:pPr>
  </w:style>
  <w:style w:type="paragraph" w:customStyle="1" w:styleId="TAL">
    <w:name w:val="TAL"/>
    <w:basedOn w:val="Normal"/>
    <w:link w:val="TALCar"/>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basedOn w:val="NO"/>
    <w:rsid w:val="001D7CAF"/>
    <w:rPr>
      <w:color w:val="FF0000"/>
    </w:rPr>
  </w:style>
  <w:style w:type="paragraph" w:styleId="List">
    <w:name w:val="List"/>
    <w:basedOn w:val="Normal"/>
    <w:rsid w:val="001D7CAF"/>
    <w:pPr>
      <w:ind w:left="568" w:hanging="284"/>
    </w:pPr>
  </w:style>
  <w:style w:type="paragraph" w:styleId="ListBullet">
    <w:name w:val="List Bullet"/>
    <w:basedOn w:val="List"/>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
    <w:name w:val="B1"/>
    <w:basedOn w:val="List"/>
    <w:rsid w:val="001D7CAF"/>
  </w:style>
  <w:style w:type="paragraph" w:customStyle="1" w:styleId="B2">
    <w:name w:val="B2"/>
    <w:basedOn w:val="List2"/>
    <w:rsid w:val="001D7CAF"/>
  </w:style>
  <w:style w:type="paragraph" w:customStyle="1" w:styleId="B3">
    <w:name w:val="B3"/>
    <w:basedOn w:val="List3"/>
    <w:rsid w:val="001D7CAF"/>
  </w:style>
  <w:style w:type="paragraph" w:customStyle="1" w:styleId="B4">
    <w:name w:val="B4"/>
    <w:basedOn w:val="List4"/>
    <w:rsid w:val="001D7CAF"/>
  </w:style>
  <w:style w:type="paragraph" w:customStyle="1" w:styleId="B5">
    <w:name w:val="B5"/>
    <w:basedOn w:val="List5"/>
    <w:rsid w:val="001D7CAF"/>
  </w:style>
  <w:style w:type="paragraph" w:styleId="Footer">
    <w:name w:val="footer"/>
    <w:basedOn w:val="Heade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D50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D5070"/>
    <w:rPr>
      <w:rFonts w:ascii="Arial" w:hAnsi="Arial"/>
      <w:sz w:val="22"/>
      <w:lang w:val="en-GB" w:eastAsia="en-US"/>
    </w:rPr>
  </w:style>
  <w:style w:type="character" w:customStyle="1" w:styleId="TALCar">
    <w:name w:val="TAL Car"/>
    <w:link w:val="TAL"/>
    <w:qFormat/>
    <w:rsid w:val="007D5070"/>
    <w:rPr>
      <w:rFonts w:ascii="Arial" w:hAnsi="Arial"/>
      <w:sz w:val="18"/>
      <w:lang w:val="en-GB" w:eastAsia="en-US"/>
    </w:rPr>
  </w:style>
  <w:style w:type="character" w:customStyle="1" w:styleId="TACChar">
    <w:name w:val="TAC Char"/>
    <w:link w:val="TAC"/>
    <w:qFormat/>
    <w:rsid w:val="007D5070"/>
    <w:rPr>
      <w:rFonts w:ascii="Arial" w:hAnsi="Arial"/>
      <w:sz w:val="18"/>
      <w:lang w:val="en-GB" w:eastAsia="en-US"/>
    </w:rPr>
  </w:style>
  <w:style w:type="character" w:customStyle="1" w:styleId="TAHCar">
    <w:name w:val="TAH Car"/>
    <w:link w:val="TAH"/>
    <w:qFormat/>
    <w:rsid w:val="007D5070"/>
    <w:rPr>
      <w:rFonts w:ascii="Arial" w:hAnsi="Arial"/>
      <w:b/>
      <w:sz w:val="18"/>
      <w:lang w:val="en-GB" w:eastAsia="en-US"/>
    </w:rPr>
  </w:style>
  <w:style w:type="character" w:customStyle="1" w:styleId="THChar">
    <w:name w:val="TH Char"/>
    <w:link w:val="TH"/>
    <w:qFormat/>
    <w:rsid w:val="007D5070"/>
    <w:rPr>
      <w:rFonts w:ascii="Arial" w:hAnsi="Arial"/>
      <w:b/>
      <w:lang w:val="en-GB" w:eastAsia="en-US"/>
    </w:rPr>
  </w:style>
  <w:style w:type="character" w:customStyle="1" w:styleId="TANChar">
    <w:name w:val="TAN Char"/>
    <w:link w:val="TAN"/>
    <w:qFormat/>
    <w:rsid w:val="007D5070"/>
    <w:rPr>
      <w:rFonts w:ascii="Arial" w:hAnsi="Arial"/>
      <w:sz w:val="18"/>
      <w:lang w:val="en-GB" w:eastAsia="en-US"/>
    </w:rPr>
  </w:style>
  <w:style w:type="paragraph" w:styleId="Revision">
    <w:name w:val="Revision"/>
    <w:hidden/>
    <w:uiPriority w:val="99"/>
    <w:semiHidden/>
    <w:rsid w:val="007D50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image" Target="media/image6.wmf"/><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67</TotalTime>
  <Pages>6</Pages>
  <Words>1591</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111</cp:revision>
  <cp:lastPrinted>1900-01-01T07:59:44Z</cp:lastPrinted>
  <dcterms:created xsi:type="dcterms:W3CDTF">2021-01-08T13:25:00Z</dcterms:created>
  <dcterms:modified xsi:type="dcterms:W3CDTF">2025-05-09T16:54:00Z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